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416C2F"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5107B3">
        <w:rPr>
          <w:b/>
          <w:i/>
          <w:noProof/>
          <w:sz w:val="28"/>
        </w:rPr>
        <w:t>2904</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4865D" w:rsidR="001E41F3" w:rsidRPr="00410371" w:rsidRDefault="005107B3" w:rsidP="003D0DF1">
            <w:pPr>
              <w:pStyle w:val="CRCoverPage"/>
              <w:spacing w:after="0"/>
              <w:jc w:val="center"/>
              <w:rPr>
                <w:noProof/>
              </w:rPr>
            </w:pPr>
            <w:r>
              <w:rPr>
                <w:b/>
                <w:noProof/>
                <w:sz w:val="28"/>
              </w:rPr>
              <w:t>1189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5340" w:rsidR="001E41F3" w:rsidRDefault="005107B3" w:rsidP="00FB0B57">
            <w:pPr>
              <w:pStyle w:val="CRCoverPage"/>
              <w:spacing w:after="0"/>
              <w:ind w:left="100"/>
              <w:rPr>
                <w:noProof/>
              </w:rPr>
            </w:pPr>
            <w:r w:rsidRPr="005107B3">
              <w:t>Correction to RMSI CORESET reference configuration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21F3A" w:rsidR="001E41F3" w:rsidRDefault="007C7FD1" w:rsidP="001D30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1D3000">
              <w:rPr>
                <w:noProof/>
              </w:rPr>
              <w:t>5</w:t>
            </w:r>
            <w:r w:rsidR="00FB0B57">
              <w:rPr>
                <w:noProof/>
              </w:rPr>
              <w:t>-</w:t>
            </w:r>
            <w:r w:rsidR="001D300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403" w14:paraId="1256F52C" w14:textId="77777777" w:rsidTr="00547111">
        <w:tc>
          <w:tcPr>
            <w:tcW w:w="2694" w:type="dxa"/>
            <w:gridSpan w:val="2"/>
            <w:tcBorders>
              <w:top w:val="single" w:sz="4" w:space="0" w:color="auto"/>
              <w:left w:val="single" w:sz="4" w:space="0" w:color="auto"/>
            </w:tcBorders>
          </w:tcPr>
          <w:p w14:paraId="52C87DB0" w14:textId="77777777" w:rsidR="002F3403" w:rsidRDefault="002F3403" w:rsidP="002F34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1CD8D" w14:textId="2CE0E350" w:rsidR="002F3403" w:rsidRDefault="002F3403" w:rsidP="002F3403">
            <w:pPr>
              <w:pStyle w:val="CRCoverPage"/>
              <w:numPr>
                <w:ilvl w:val="0"/>
                <w:numId w:val="28"/>
              </w:numPr>
              <w:spacing w:after="0"/>
              <w:rPr>
                <w:noProof/>
                <w:lang w:eastAsia="zh-CN"/>
              </w:rPr>
            </w:pPr>
            <w:r>
              <w:rPr>
                <w:noProof/>
                <w:lang w:eastAsia="zh-CN"/>
              </w:rPr>
              <w:t>For 30kHz SCS + TDD test configuration. only RMC CORESET reference configurations with 24RB bandwidth are defined (CCR.2.1 TDD and CCR.2.2 TDD). However, In several TCs</w:t>
            </w:r>
            <w:r w:rsidR="009D2398">
              <w:rPr>
                <w:noProof/>
                <w:lang w:eastAsia="zh-CN"/>
              </w:rPr>
              <w:t xml:space="preserve"> (e.g. TC </w:t>
            </w:r>
            <w:r>
              <w:rPr>
                <w:noProof/>
                <w:lang w:eastAsia="zh-CN"/>
              </w:rPr>
              <w:t>6.5.2.1/6.5.6.1/6.5.6.2) DLBWP.0.2 is used hence the active BWP is only 24RB. On several test frequencies defined in 38.508-1 offset between active BWP and point A isn't multiple of 6RBs. Hence it is impossible to fully contain a 24 RB RMC CORESET in active BWP in certain test cases. Then UE will fail the test case.</w:t>
            </w:r>
          </w:p>
          <w:tbl>
            <w:tblPr>
              <w:tblStyle w:val="aff2"/>
              <w:tblW w:w="0" w:type="auto"/>
              <w:tblInd w:w="560" w:type="dxa"/>
              <w:tblLayout w:type="fixed"/>
              <w:tblLook w:val="04A0" w:firstRow="1" w:lastRow="0" w:firstColumn="1" w:lastColumn="0" w:noHBand="0" w:noVBand="1"/>
            </w:tblPr>
            <w:tblGrid>
              <w:gridCol w:w="6852"/>
            </w:tblGrid>
            <w:tr w:rsidR="002F3403" w14:paraId="1187AAD4" w14:textId="77777777" w:rsidTr="0081769A">
              <w:tc>
                <w:tcPr>
                  <w:tcW w:w="6852" w:type="dxa"/>
                </w:tcPr>
                <w:p w14:paraId="49C771BD" w14:textId="77777777" w:rsidR="002F3403" w:rsidRPr="00DE5341" w:rsidRDefault="002F3403" w:rsidP="002F3403">
                  <w:pPr>
                    <w:pStyle w:val="TAL"/>
                    <w:rPr>
                      <w:szCs w:val="22"/>
                      <w:lang w:eastAsia="sv-SE"/>
                    </w:rPr>
                  </w:pPr>
                  <w:r w:rsidRPr="00DE5341">
                    <w:rPr>
                      <w:b/>
                      <w:i/>
                      <w:szCs w:val="22"/>
                      <w:lang w:eastAsia="sv-SE"/>
                    </w:rPr>
                    <w:t>frequencyDomainResources</w:t>
                  </w:r>
                </w:p>
                <w:p w14:paraId="03633F7F" w14:textId="77777777" w:rsidR="002F3403" w:rsidRDefault="002F3403" w:rsidP="002F3403">
                  <w:pPr>
                    <w:pStyle w:val="CRCoverPage"/>
                    <w:spacing w:after="0"/>
                    <w:rPr>
                      <w:noProof/>
                      <w:lang w:eastAsia="zh-CN"/>
                    </w:rPr>
                  </w:pPr>
                  <w:r w:rsidRPr="00895AF6">
                    <w:rPr>
                      <w:szCs w:val="22"/>
                      <w:highlight w:val="yellow"/>
                      <w:lang w:eastAsia="sv-SE"/>
                    </w:rPr>
                    <w:t>Frequency domain resources for the CORESET. Each bit corresponds a group of 6 RBs, with grouping starting from the first RB group in the BWP</w:t>
                  </w:r>
                  <w:r w:rsidRPr="00DE5341">
                    <w:rPr>
                      <w:szCs w:val="22"/>
                      <w:lang w:eastAsia="sv-SE"/>
                    </w:rPr>
                    <w:t xml:space="preserve">. When at least one search space is configured with </w:t>
                  </w:r>
                  <w:r w:rsidRPr="00DE5341">
                    <w:rPr>
                      <w:i/>
                      <w:iCs/>
                      <w:szCs w:val="22"/>
                      <w:lang w:eastAsia="sv-SE"/>
                    </w:rPr>
                    <w:t>freqMonitorLocation-r16</w:t>
                  </w:r>
                  <w:r w:rsidRPr="00DE5341">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E5341">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1CB149A1" w14:textId="77777777" w:rsidR="002F3403" w:rsidRDefault="002F3403" w:rsidP="002F3403">
            <w:pPr>
              <w:pStyle w:val="CRCoverPage"/>
              <w:spacing w:after="0"/>
              <w:ind w:left="560"/>
              <w:rPr>
                <w:noProof/>
                <w:lang w:eastAsia="zh-CN"/>
              </w:rPr>
            </w:pPr>
          </w:p>
          <w:p w14:paraId="708AA7DE" w14:textId="58626B52" w:rsidR="002F3403" w:rsidRPr="002E2499" w:rsidRDefault="002F3403" w:rsidP="002F3403">
            <w:pPr>
              <w:pStyle w:val="CRCoverPage"/>
              <w:spacing w:after="0"/>
              <w:rPr>
                <w:lang w:eastAsia="zh-CN"/>
              </w:rPr>
            </w:pPr>
            <w:r>
              <w:rPr>
                <w:rFonts w:hint="eastAsia"/>
                <w:noProof/>
                <w:lang w:eastAsia="zh-CN"/>
              </w:rPr>
              <w:t>A</w:t>
            </w:r>
            <w:r>
              <w:rPr>
                <w:noProof/>
                <w:lang w:eastAsia="zh-CN"/>
              </w:rPr>
              <w:t>ctually similar issue also happens under 15kHz SCS + FDD test configuration. After discussion RAN4 has agreed to add a 18RB + 4AL RMC CORESET reference configuration. It is also neccessary to add a 18RB+4AL RMC CORESET for 30kHz SCS + TDD too.</w:t>
            </w:r>
          </w:p>
        </w:tc>
      </w:tr>
      <w:tr w:rsidR="002F3403" w14:paraId="4CA74D09" w14:textId="77777777" w:rsidTr="00547111">
        <w:tc>
          <w:tcPr>
            <w:tcW w:w="2694" w:type="dxa"/>
            <w:gridSpan w:val="2"/>
            <w:tcBorders>
              <w:left w:val="single" w:sz="4" w:space="0" w:color="auto"/>
            </w:tcBorders>
          </w:tcPr>
          <w:p w14:paraId="2D0866D6" w14:textId="77777777" w:rsidR="002F3403" w:rsidRDefault="002F3403" w:rsidP="002F3403">
            <w:pPr>
              <w:pStyle w:val="CRCoverPage"/>
              <w:spacing w:after="0"/>
              <w:rPr>
                <w:b/>
                <w:i/>
                <w:noProof/>
                <w:sz w:val="8"/>
                <w:szCs w:val="8"/>
              </w:rPr>
            </w:pPr>
          </w:p>
        </w:tc>
        <w:tc>
          <w:tcPr>
            <w:tcW w:w="6946" w:type="dxa"/>
            <w:gridSpan w:val="9"/>
            <w:tcBorders>
              <w:right w:val="single" w:sz="4" w:space="0" w:color="auto"/>
            </w:tcBorders>
          </w:tcPr>
          <w:p w14:paraId="365DEF04" w14:textId="77777777" w:rsidR="002F3403" w:rsidRPr="00111ED6" w:rsidRDefault="002F3403" w:rsidP="002F3403">
            <w:pPr>
              <w:pStyle w:val="CRCoverPage"/>
              <w:spacing w:after="0"/>
              <w:rPr>
                <w:noProof/>
                <w:sz w:val="8"/>
                <w:szCs w:val="8"/>
              </w:rPr>
            </w:pPr>
          </w:p>
        </w:tc>
      </w:tr>
      <w:tr w:rsidR="002F3403" w:rsidRPr="00C40D62" w14:paraId="21016551" w14:textId="77777777" w:rsidTr="00547111">
        <w:tc>
          <w:tcPr>
            <w:tcW w:w="2694" w:type="dxa"/>
            <w:gridSpan w:val="2"/>
            <w:tcBorders>
              <w:left w:val="single" w:sz="4" w:space="0" w:color="auto"/>
            </w:tcBorders>
          </w:tcPr>
          <w:p w14:paraId="49433147" w14:textId="77777777" w:rsidR="002F3403" w:rsidRDefault="002F3403" w:rsidP="002F34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C40E0" w:rsidR="002F3403" w:rsidRPr="002E2499" w:rsidRDefault="002F3403" w:rsidP="001D3000">
            <w:pPr>
              <w:pStyle w:val="CRCoverPage"/>
              <w:numPr>
                <w:ilvl w:val="0"/>
                <w:numId w:val="29"/>
              </w:numPr>
              <w:spacing w:after="0"/>
              <w:rPr>
                <w:noProof/>
                <w:lang w:eastAsia="zh-CN"/>
              </w:rPr>
            </w:pPr>
            <w:r>
              <w:rPr>
                <w:noProof/>
                <w:lang w:eastAsia="zh-CN"/>
              </w:rPr>
              <w:t>A 18RB +4AL RMC CORESET reference configuration (CCR.2.3 TDD) is added for 30kHz SCS+TDD configuration.</w:t>
            </w:r>
          </w:p>
        </w:tc>
      </w:tr>
      <w:tr w:rsidR="002F3403" w14:paraId="1F886379" w14:textId="77777777" w:rsidTr="00547111">
        <w:tc>
          <w:tcPr>
            <w:tcW w:w="2694" w:type="dxa"/>
            <w:gridSpan w:val="2"/>
            <w:tcBorders>
              <w:left w:val="single" w:sz="4" w:space="0" w:color="auto"/>
            </w:tcBorders>
          </w:tcPr>
          <w:p w14:paraId="4D989623" w14:textId="77777777" w:rsidR="002F3403" w:rsidRDefault="002F3403" w:rsidP="002F3403">
            <w:pPr>
              <w:pStyle w:val="CRCoverPage"/>
              <w:spacing w:after="0"/>
              <w:rPr>
                <w:b/>
                <w:i/>
                <w:noProof/>
                <w:sz w:val="8"/>
                <w:szCs w:val="8"/>
              </w:rPr>
            </w:pPr>
          </w:p>
        </w:tc>
        <w:tc>
          <w:tcPr>
            <w:tcW w:w="6946" w:type="dxa"/>
            <w:gridSpan w:val="9"/>
            <w:tcBorders>
              <w:right w:val="single" w:sz="4" w:space="0" w:color="auto"/>
            </w:tcBorders>
          </w:tcPr>
          <w:p w14:paraId="71C4A204" w14:textId="77777777" w:rsidR="002F3403" w:rsidRDefault="002F3403" w:rsidP="002F3403">
            <w:pPr>
              <w:pStyle w:val="CRCoverPage"/>
              <w:spacing w:after="0"/>
              <w:rPr>
                <w:noProof/>
                <w:sz w:val="8"/>
                <w:szCs w:val="8"/>
              </w:rPr>
            </w:pPr>
          </w:p>
        </w:tc>
      </w:tr>
      <w:tr w:rsidR="002F3403" w14:paraId="678D7BF9" w14:textId="77777777" w:rsidTr="00547111">
        <w:tc>
          <w:tcPr>
            <w:tcW w:w="2694" w:type="dxa"/>
            <w:gridSpan w:val="2"/>
            <w:tcBorders>
              <w:left w:val="single" w:sz="4" w:space="0" w:color="auto"/>
              <w:bottom w:val="single" w:sz="4" w:space="0" w:color="auto"/>
            </w:tcBorders>
          </w:tcPr>
          <w:p w14:paraId="4E5CE1B6" w14:textId="77777777" w:rsidR="002F3403" w:rsidRDefault="002F3403" w:rsidP="002F34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27620" w:rsidR="002F3403" w:rsidRDefault="002F3403" w:rsidP="002F3403">
            <w:pPr>
              <w:pStyle w:val="CRCoverPage"/>
              <w:spacing w:after="0"/>
              <w:rPr>
                <w:noProof/>
                <w:lang w:eastAsia="zh-CN"/>
              </w:rPr>
            </w:pPr>
            <w:r w:rsidRPr="00640650">
              <w:rPr>
                <w:noProof/>
                <w:lang w:eastAsia="zh-CN"/>
              </w:rPr>
              <w:t xml:space="preserve">Normal UE may fail the </w:t>
            </w:r>
            <w:r>
              <w:rPr>
                <w:noProof/>
                <w:lang w:eastAsia="zh-CN"/>
              </w:rPr>
              <w:t>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EA7C9" w:rsidR="001E41F3" w:rsidRDefault="00931A28" w:rsidP="002E2499">
            <w:pPr>
              <w:pStyle w:val="CRCoverPage"/>
              <w:spacing w:after="0"/>
              <w:ind w:left="100"/>
              <w:rPr>
                <w:noProof/>
              </w:rPr>
            </w:pPr>
            <w:r>
              <w:t>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FE510" w:rsidR="001E41F3" w:rsidRDefault="00931A28">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5D30962" w14:textId="77777777" w:rsidR="005F20C9" w:rsidRPr="00003673" w:rsidRDefault="005F20C9" w:rsidP="005F20C9">
      <w:pPr>
        <w:pStyle w:val="TH"/>
      </w:pPr>
      <w:r w:rsidRPr="00003673">
        <w:t>Table A.1.3.2-2: Control Channel RMC for SCS = 30 kHz for TDD</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723"/>
        <w:gridCol w:w="1326"/>
        <w:gridCol w:w="1206"/>
        <w:gridCol w:w="120"/>
        <w:gridCol w:w="1155"/>
      </w:tblGrid>
      <w:tr w:rsidR="005F20C9" w:rsidRPr="00003673" w:rsidDel="005F20C9" w14:paraId="18162FD5" w14:textId="21495D18" w:rsidTr="005F20C9">
        <w:trPr>
          <w:gridAfter w:val="1"/>
          <w:wAfter w:w="1155" w:type="dxa"/>
          <w:jc w:val="center"/>
          <w:del w:id="2" w:author="Huawei" w:date="2021-04-16T14:47:00Z"/>
        </w:trPr>
        <w:tc>
          <w:tcPr>
            <w:tcW w:w="3970" w:type="dxa"/>
            <w:shd w:val="clear" w:color="auto" w:fill="auto"/>
          </w:tcPr>
          <w:p w14:paraId="3C1BDA5B" w14:textId="103E04D9" w:rsidR="005F20C9" w:rsidRPr="00003673" w:rsidDel="005F20C9" w:rsidRDefault="005F20C9" w:rsidP="00EF40E1">
            <w:pPr>
              <w:pStyle w:val="TAH"/>
              <w:rPr>
                <w:del w:id="3" w:author="Huawei" w:date="2021-04-16T14:47:00Z"/>
                <w:rFonts w:cs="Arial"/>
              </w:rPr>
            </w:pPr>
            <w:del w:id="4" w:author="Huawei" w:date="2021-04-16T14:47:00Z">
              <w:r w:rsidRPr="00003673" w:rsidDel="005F20C9">
                <w:rPr>
                  <w:rFonts w:cs="Arial"/>
                </w:rPr>
                <w:delText>Parameter</w:delText>
              </w:r>
            </w:del>
          </w:p>
        </w:tc>
        <w:tc>
          <w:tcPr>
            <w:tcW w:w="723" w:type="dxa"/>
            <w:shd w:val="clear" w:color="auto" w:fill="auto"/>
          </w:tcPr>
          <w:p w14:paraId="1394A250" w14:textId="364CAF9B" w:rsidR="005F20C9" w:rsidRPr="00003673" w:rsidDel="005F20C9" w:rsidRDefault="005F20C9" w:rsidP="00EF40E1">
            <w:pPr>
              <w:pStyle w:val="TAH"/>
              <w:rPr>
                <w:del w:id="5" w:author="Huawei" w:date="2021-04-16T14:47:00Z"/>
                <w:rFonts w:cs="Arial"/>
              </w:rPr>
            </w:pPr>
            <w:del w:id="6" w:author="Huawei" w:date="2021-04-16T14:47:00Z">
              <w:r w:rsidRPr="00003673" w:rsidDel="005F20C9">
                <w:rPr>
                  <w:rFonts w:cs="Arial"/>
                </w:rPr>
                <w:delText>Unit</w:delText>
              </w:r>
            </w:del>
          </w:p>
        </w:tc>
        <w:tc>
          <w:tcPr>
            <w:tcW w:w="2652" w:type="dxa"/>
            <w:gridSpan w:val="3"/>
          </w:tcPr>
          <w:p w14:paraId="482394F4" w14:textId="36F99EAE" w:rsidR="005F20C9" w:rsidRPr="00003673" w:rsidDel="005F20C9" w:rsidRDefault="005F20C9" w:rsidP="00EF40E1">
            <w:pPr>
              <w:pStyle w:val="TAH"/>
              <w:rPr>
                <w:del w:id="7" w:author="Huawei" w:date="2021-04-16T14:47:00Z"/>
                <w:rFonts w:cs="Arial"/>
              </w:rPr>
            </w:pPr>
            <w:del w:id="8" w:author="Huawei" w:date="2021-04-16T14:47:00Z">
              <w:r w:rsidRPr="00003673" w:rsidDel="005F20C9">
                <w:rPr>
                  <w:rFonts w:cs="Arial"/>
                </w:rPr>
                <w:delText>Value</w:delText>
              </w:r>
            </w:del>
          </w:p>
        </w:tc>
      </w:tr>
      <w:tr w:rsidR="005F20C9" w:rsidRPr="00003673" w:rsidDel="005F20C9" w14:paraId="5DD7C502" w14:textId="2C986981" w:rsidTr="005F20C9">
        <w:trPr>
          <w:gridAfter w:val="1"/>
          <w:wAfter w:w="1155" w:type="dxa"/>
          <w:jc w:val="center"/>
          <w:del w:id="9" w:author="Huawei" w:date="2021-04-16T14:47:00Z"/>
        </w:trPr>
        <w:tc>
          <w:tcPr>
            <w:tcW w:w="3970" w:type="dxa"/>
            <w:shd w:val="clear" w:color="auto" w:fill="auto"/>
          </w:tcPr>
          <w:p w14:paraId="2635B408" w14:textId="16851A11" w:rsidR="005F20C9" w:rsidRPr="00003673" w:rsidDel="005F20C9" w:rsidRDefault="005F20C9" w:rsidP="00EF40E1">
            <w:pPr>
              <w:pStyle w:val="TAL"/>
              <w:rPr>
                <w:del w:id="10" w:author="Huawei" w:date="2021-04-16T14:47:00Z"/>
                <w:rFonts w:cs="Arial"/>
              </w:rPr>
            </w:pPr>
            <w:del w:id="11" w:author="Huawei" w:date="2021-04-16T14:47:00Z">
              <w:r w:rsidRPr="00003673" w:rsidDel="005F20C9">
                <w:rPr>
                  <w:rFonts w:cs="Arial"/>
                </w:rPr>
                <w:delText>Reference channel</w:delText>
              </w:r>
            </w:del>
          </w:p>
        </w:tc>
        <w:tc>
          <w:tcPr>
            <w:tcW w:w="723" w:type="dxa"/>
            <w:shd w:val="clear" w:color="auto" w:fill="auto"/>
          </w:tcPr>
          <w:p w14:paraId="75484C7A" w14:textId="0B45C86F" w:rsidR="005F20C9" w:rsidRPr="00003673" w:rsidDel="005F20C9" w:rsidRDefault="005F20C9" w:rsidP="00EF40E1">
            <w:pPr>
              <w:pStyle w:val="TAC"/>
              <w:rPr>
                <w:del w:id="12" w:author="Huawei" w:date="2021-04-16T14:47:00Z"/>
                <w:rFonts w:cs="Arial"/>
              </w:rPr>
            </w:pPr>
          </w:p>
        </w:tc>
        <w:tc>
          <w:tcPr>
            <w:tcW w:w="1326" w:type="dxa"/>
            <w:shd w:val="clear" w:color="auto" w:fill="auto"/>
          </w:tcPr>
          <w:p w14:paraId="71AADFA6" w14:textId="0F26FE07" w:rsidR="005F20C9" w:rsidRPr="00003673" w:rsidDel="005F20C9" w:rsidRDefault="005F20C9" w:rsidP="00EF40E1">
            <w:pPr>
              <w:pStyle w:val="TAC"/>
              <w:rPr>
                <w:del w:id="13" w:author="Huawei" w:date="2021-04-16T14:47:00Z"/>
                <w:rFonts w:cs="Arial"/>
              </w:rPr>
            </w:pPr>
            <w:del w:id="14" w:author="Huawei" w:date="2021-04-16T14:47:00Z">
              <w:r w:rsidRPr="00003673" w:rsidDel="005F20C9">
                <w:rPr>
                  <w:rFonts w:cs="Arial"/>
                </w:rPr>
                <w:delText>CCR.2.1 TDD</w:delText>
              </w:r>
            </w:del>
          </w:p>
        </w:tc>
        <w:tc>
          <w:tcPr>
            <w:tcW w:w="1326" w:type="dxa"/>
            <w:gridSpan w:val="2"/>
          </w:tcPr>
          <w:p w14:paraId="4352E2E8" w14:textId="65EC12C1" w:rsidR="005F20C9" w:rsidRPr="00003673" w:rsidDel="005F20C9" w:rsidRDefault="005F20C9" w:rsidP="00EF40E1">
            <w:pPr>
              <w:pStyle w:val="TAC"/>
              <w:rPr>
                <w:del w:id="15" w:author="Huawei" w:date="2021-04-16T14:47:00Z"/>
                <w:rFonts w:cs="Arial"/>
              </w:rPr>
            </w:pPr>
            <w:del w:id="16" w:author="Huawei" w:date="2021-04-16T14:47:00Z">
              <w:r w:rsidRPr="00003673" w:rsidDel="005F20C9">
                <w:rPr>
                  <w:rFonts w:cs="Arial"/>
                </w:rPr>
                <w:delText>CCR.2.2 TDD</w:delText>
              </w:r>
            </w:del>
          </w:p>
        </w:tc>
      </w:tr>
      <w:tr w:rsidR="005F20C9" w:rsidRPr="00003673" w:rsidDel="005F20C9" w14:paraId="520F219C" w14:textId="19B11CED" w:rsidTr="005F20C9">
        <w:trPr>
          <w:gridAfter w:val="1"/>
          <w:wAfter w:w="1155" w:type="dxa"/>
          <w:jc w:val="center"/>
          <w:del w:id="17" w:author="Huawei" w:date="2021-04-16T14:47:00Z"/>
        </w:trPr>
        <w:tc>
          <w:tcPr>
            <w:tcW w:w="3970" w:type="dxa"/>
            <w:shd w:val="clear" w:color="auto" w:fill="auto"/>
          </w:tcPr>
          <w:p w14:paraId="39ADB8B1" w14:textId="6E144936" w:rsidR="005F20C9" w:rsidRPr="00003673" w:rsidDel="005F20C9" w:rsidRDefault="005F20C9" w:rsidP="00EF40E1">
            <w:pPr>
              <w:pStyle w:val="TAL"/>
              <w:rPr>
                <w:del w:id="18" w:author="Huawei" w:date="2021-04-16T14:47:00Z"/>
                <w:rFonts w:cs="Arial"/>
              </w:rPr>
            </w:pPr>
            <w:del w:id="19" w:author="Huawei" w:date="2021-04-16T14:47:00Z">
              <w:r w:rsidRPr="00003673" w:rsidDel="005F20C9">
                <w:rPr>
                  <w:rFonts w:cs="Arial"/>
                </w:rPr>
                <w:delText>Channel bandwidth</w:delText>
              </w:r>
            </w:del>
          </w:p>
        </w:tc>
        <w:tc>
          <w:tcPr>
            <w:tcW w:w="723" w:type="dxa"/>
            <w:shd w:val="clear" w:color="auto" w:fill="auto"/>
          </w:tcPr>
          <w:p w14:paraId="58932568" w14:textId="1B49842C" w:rsidR="005F20C9" w:rsidRPr="00003673" w:rsidDel="005F20C9" w:rsidRDefault="005F20C9" w:rsidP="00EF40E1">
            <w:pPr>
              <w:pStyle w:val="TAC"/>
              <w:rPr>
                <w:del w:id="20" w:author="Huawei" w:date="2021-04-16T14:47:00Z"/>
                <w:rFonts w:cs="Arial"/>
              </w:rPr>
            </w:pPr>
            <w:del w:id="21" w:author="Huawei" w:date="2021-04-16T14:47:00Z">
              <w:r w:rsidRPr="00003673" w:rsidDel="005F20C9">
                <w:rPr>
                  <w:rFonts w:cs="Arial"/>
                </w:rPr>
                <w:delText>MHz</w:delText>
              </w:r>
            </w:del>
          </w:p>
        </w:tc>
        <w:tc>
          <w:tcPr>
            <w:tcW w:w="1326" w:type="dxa"/>
            <w:shd w:val="clear" w:color="auto" w:fill="auto"/>
          </w:tcPr>
          <w:p w14:paraId="200EEF15" w14:textId="6E6040A8" w:rsidR="005F20C9" w:rsidRPr="00003673" w:rsidDel="005F20C9" w:rsidRDefault="005F20C9" w:rsidP="00EF40E1">
            <w:pPr>
              <w:pStyle w:val="TAC"/>
              <w:rPr>
                <w:del w:id="22" w:author="Huawei" w:date="2021-04-16T14:47:00Z"/>
                <w:rFonts w:cs="Arial"/>
              </w:rPr>
            </w:pPr>
            <w:del w:id="23" w:author="Huawei" w:date="2021-04-16T14:47:00Z">
              <w:r w:rsidRPr="00003673" w:rsidDel="005F20C9">
                <w:rPr>
                  <w:rFonts w:cs="Arial"/>
                </w:rPr>
                <w:delText>40</w:delText>
              </w:r>
            </w:del>
          </w:p>
        </w:tc>
        <w:tc>
          <w:tcPr>
            <w:tcW w:w="1326" w:type="dxa"/>
            <w:gridSpan w:val="2"/>
          </w:tcPr>
          <w:p w14:paraId="77F6CC78" w14:textId="7D9D6177" w:rsidR="005F20C9" w:rsidRPr="00003673" w:rsidDel="005F20C9" w:rsidRDefault="005F20C9" w:rsidP="00EF40E1">
            <w:pPr>
              <w:pStyle w:val="TAC"/>
              <w:rPr>
                <w:del w:id="24" w:author="Huawei" w:date="2021-04-16T14:47:00Z"/>
                <w:rFonts w:cs="Arial"/>
              </w:rPr>
            </w:pPr>
            <w:del w:id="25" w:author="Huawei" w:date="2021-04-16T14:47:00Z">
              <w:r w:rsidRPr="00003673" w:rsidDel="005F20C9">
                <w:rPr>
                  <w:rFonts w:cs="Arial"/>
                </w:rPr>
                <w:delText>40</w:delText>
              </w:r>
            </w:del>
          </w:p>
        </w:tc>
      </w:tr>
      <w:tr w:rsidR="005F20C9" w:rsidRPr="00003673" w:rsidDel="005F20C9" w14:paraId="7D0CB858" w14:textId="04D5D7E9" w:rsidTr="005F20C9">
        <w:trPr>
          <w:gridAfter w:val="1"/>
          <w:wAfter w:w="1155" w:type="dxa"/>
          <w:jc w:val="center"/>
          <w:del w:id="26" w:author="Huawei" w:date="2021-04-16T14:47:00Z"/>
        </w:trPr>
        <w:tc>
          <w:tcPr>
            <w:tcW w:w="3970" w:type="dxa"/>
            <w:shd w:val="clear" w:color="auto" w:fill="auto"/>
          </w:tcPr>
          <w:p w14:paraId="29894DFE" w14:textId="3AAF6BF7" w:rsidR="005F20C9" w:rsidRPr="00003673" w:rsidDel="005F20C9" w:rsidRDefault="005F20C9" w:rsidP="00EF40E1">
            <w:pPr>
              <w:pStyle w:val="TAL"/>
              <w:rPr>
                <w:del w:id="27" w:author="Huawei" w:date="2021-04-16T14:47:00Z"/>
                <w:rFonts w:cs="Arial"/>
              </w:rPr>
            </w:pPr>
            <w:del w:id="28" w:author="Huawei" w:date="2021-04-16T14:47:00Z">
              <w:r w:rsidRPr="00003673" w:rsidDel="005F20C9">
                <w:rPr>
                  <w:rFonts w:cs="Arial"/>
                </w:rPr>
                <w:delText>Subcarrier spacing for RMSI CORESET</w:delText>
              </w:r>
            </w:del>
          </w:p>
        </w:tc>
        <w:tc>
          <w:tcPr>
            <w:tcW w:w="723" w:type="dxa"/>
            <w:shd w:val="clear" w:color="auto" w:fill="auto"/>
          </w:tcPr>
          <w:p w14:paraId="1381C778" w14:textId="76CDC196" w:rsidR="005F20C9" w:rsidRPr="00003673" w:rsidDel="005F20C9" w:rsidRDefault="005F20C9" w:rsidP="00EF40E1">
            <w:pPr>
              <w:pStyle w:val="TAC"/>
              <w:rPr>
                <w:del w:id="29" w:author="Huawei" w:date="2021-04-16T14:47:00Z"/>
                <w:rFonts w:cs="Arial"/>
              </w:rPr>
            </w:pPr>
            <w:del w:id="30" w:author="Huawei" w:date="2021-04-16T14:47:00Z">
              <w:r w:rsidRPr="00003673" w:rsidDel="005F20C9">
                <w:rPr>
                  <w:rFonts w:cs="Arial"/>
                </w:rPr>
                <w:delText>kHz</w:delText>
              </w:r>
            </w:del>
          </w:p>
        </w:tc>
        <w:tc>
          <w:tcPr>
            <w:tcW w:w="1326" w:type="dxa"/>
            <w:shd w:val="clear" w:color="auto" w:fill="auto"/>
          </w:tcPr>
          <w:p w14:paraId="74CDF0ED" w14:textId="4E88960C" w:rsidR="005F20C9" w:rsidRPr="00003673" w:rsidDel="005F20C9" w:rsidRDefault="005F20C9" w:rsidP="00EF40E1">
            <w:pPr>
              <w:pStyle w:val="TAC"/>
              <w:rPr>
                <w:del w:id="31" w:author="Huawei" w:date="2021-04-16T14:47:00Z"/>
                <w:rFonts w:cs="Arial"/>
              </w:rPr>
            </w:pPr>
            <w:del w:id="32" w:author="Huawei" w:date="2021-04-16T14:47:00Z">
              <w:r w:rsidRPr="00003673" w:rsidDel="005F20C9">
                <w:rPr>
                  <w:rFonts w:cs="Arial"/>
                </w:rPr>
                <w:delText>30</w:delText>
              </w:r>
            </w:del>
          </w:p>
        </w:tc>
        <w:tc>
          <w:tcPr>
            <w:tcW w:w="1326" w:type="dxa"/>
            <w:gridSpan w:val="2"/>
          </w:tcPr>
          <w:p w14:paraId="1BA0A5FE" w14:textId="68F11C41" w:rsidR="005F20C9" w:rsidRPr="00003673" w:rsidDel="005F20C9" w:rsidRDefault="005F20C9" w:rsidP="00EF40E1">
            <w:pPr>
              <w:pStyle w:val="TAC"/>
              <w:rPr>
                <w:del w:id="33" w:author="Huawei" w:date="2021-04-16T14:47:00Z"/>
                <w:rFonts w:cs="Arial"/>
              </w:rPr>
            </w:pPr>
            <w:del w:id="34" w:author="Huawei" w:date="2021-04-16T14:47:00Z">
              <w:r w:rsidRPr="00003673" w:rsidDel="005F20C9">
                <w:rPr>
                  <w:rFonts w:cs="Arial"/>
                </w:rPr>
                <w:delText>30</w:delText>
              </w:r>
            </w:del>
          </w:p>
        </w:tc>
      </w:tr>
      <w:tr w:rsidR="005F20C9" w:rsidRPr="00003673" w:rsidDel="005F20C9" w14:paraId="1967E090" w14:textId="108169EF" w:rsidTr="005F20C9">
        <w:trPr>
          <w:gridAfter w:val="1"/>
          <w:wAfter w:w="1155" w:type="dxa"/>
          <w:jc w:val="center"/>
          <w:del w:id="35" w:author="Huawei" w:date="2021-04-16T14:47:00Z"/>
        </w:trPr>
        <w:tc>
          <w:tcPr>
            <w:tcW w:w="3970" w:type="dxa"/>
            <w:shd w:val="clear" w:color="auto" w:fill="auto"/>
          </w:tcPr>
          <w:p w14:paraId="6C08F536" w14:textId="7C0A3438" w:rsidR="005F20C9" w:rsidRPr="00003673" w:rsidDel="005F20C9" w:rsidRDefault="005F20C9" w:rsidP="00EF40E1">
            <w:pPr>
              <w:pStyle w:val="TAL"/>
              <w:rPr>
                <w:del w:id="36" w:author="Huawei" w:date="2021-04-16T14:47:00Z"/>
                <w:rFonts w:cs="Arial"/>
              </w:rPr>
            </w:pPr>
            <w:del w:id="37" w:author="Huawei" w:date="2021-04-16T14:47:00Z">
              <w:r w:rsidRPr="00003673" w:rsidDel="005F20C9">
                <w:rPr>
                  <w:rFonts w:cs="Arial"/>
                </w:rPr>
                <w:delText>Allocated resource blocks for CORESET</w:delText>
              </w:r>
              <w:r w:rsidRPr="00003673" w:rsidDel="005F20C9">
                <w:rPr>
                  <w:rFonts w:cs="Arial"/>
                  <w:vertAlign w:val="superscript"/>
                </w:rPr>
                <w:delText>3</w:delText>
              </w:r>
            </w:del>
          </w:p>
        </w:tc>
        <w:tc>
          <w:tcPr>
            <w:tcW w:w="723" w:type="dxa"/>
            <w:shd w:val="clear" w:color="auto" w:fill="auto"/>
          </w:tcPr>
          <w:p w14:paraId="2EB41287" w14:textId="2E823823" w:rsidR="005F20C9" w:rsidRPr="00003673" w:rsidDel="005F20C9" w:rsidRDefault="005F20C9" w:rsidP="00EF40E1">
            <w:pPr>
              <w:pStyle w:val="TAC"/>
              <w:rPr>
                <w:del w:id="38" w:author="Huawei" w:date="2021-04-16T14:47:00Z"/>
                <w:rFonts w:cs="Arial"/>
              </w:rPr>
            </w:pPr>
          </w:p>
        </w:tc>
        <w:tc>
          <w:tcPr>
            <w:tcW w:w="1326" w:type="dxa"/>
            <w:shd w:val="clear" w:color="auto" w:fill="auto"/>
          </w:tcPr>
          <w:p w14:paraId="4D378CE6" w14:textId="54B070DA" w:rsidR="005F20C9" w:rsidRPr="00003673" w:rsidDel="005F20C9" w:rsidRDefault="005F20C9" w:rsidP="00EF40E1">
            <w:pPr>
              <w:pStyle w:val="TAC"/>
              <w:rPr>
                <w:del w:id="39" w:author="Huawei" w:date="2021-04-16T14:47:00Z"/>
                <w:rFonts w:cs="Arial"/>
              </w:rPr>
            </w:pPr>
            <w:del w:id="40" w:author="Huawei" w:date="2021-04-16T14:47:00Z">
              <w:r w:rsidRPr="00003673" w:rsidDel="005F20C9">
                <w:rPr>
                  <w:rFonts w:cs="Arial"/>
                </w:rPr>
                <w:delText>24</w:delText>
              </w:r>
            </w:del>
          </w:p>
        </w:tc>
        <w:tc>
          <w:tcPr>
            <w:tcW w:w="1326" w:type="dxa"/>
            <w:gridSpan w:val="2"/>
          </w:tcPr>
          <w:p w14:paraId="672534CF" w14:textId="0FE648BE" w:rsidR="005F20C9" w:rsidRPr="00003673" w:rsidDel="005F20C9" w:rsidRDefault="005F20C9" w:rsidP="00EF40E1">
            <w:pPr>
              <w:pStyle w:val="TAC"/>
              <w:rPr>
                <w:del w:id="41" w:author="Huawei" w:date="2021-04-16T14:47:00Z"/>
                <w:rFonts w:cs="Arial"/>
              </w:rPr>
            </w:pPr>
            <w:del w:id="42" w:author="Huawei" w:date="2021-04-16T14:47:00Z">
              <w:r w:rsidRPr="00003673" w:rsidDel="005F20C9">
                <w:rPr>
                  <w:rFonts w:cs="Arial"/>
                </w:rPr>
                <w:delText>24</w:delText>
              </w:r>
            </w:del>
          </w:p>
        </w:tc>
      </w:tr>
      <w:tr w:rsidR="005F20C9" w:rsidRPr="00003673" w:rsidDel="005F20C9" w14:paraId="1DD5D667" w14:textId="7063EEBE" w:rsidTr="005F20C9">
        <w:trPr>
          <w:gridAfter w:val="1"/>
          <w:wAfter w:w="1155" w:type="dxa"/>
          <w:jc w:val="center"/>
          <w:del w:id="43" w:author="Huawei" w:date="2021-04-16T14:47:00Z"/>
        </w:trPr>
        <w:tc>
          <w:tcPr>
            <w:tcW w:w="3970" w:type="dxa"/>
            <w:shd w:val="clear" w:color="auto" w:fill="auto"/>
          </w:tcPr>
          <w:p w14:paraId="411EB55A" w14:textId="4FC99F2F" w:rsidR="005F20C9" w:rsidRPr="00003673" w:rsidDel="005F20C9" w:rsidRDefault="005F20C9" w:rsidP="00EF40E1">
            <w:pPr>
              <w:pStyle w:val="TAL"/>
              <w:rPr>
                <w:del w:id="44" w:author="Huawei" w:date="2021-04-16T14:47:00Z"/>
                <w:rFonts w:cs="Arial"/>
              </w:rPr>
            </w:pPr>
            <w:del w:id="45" w:author="Huawei" w:date="2021-04-16T14:47:00Z">
              <w:r w:rsidRPr="00003673" w:rsidDel="005F20C9">
                <w:rPr>
                  <w:rFonts w:cs="Arial"/>
                </w:rPr>
                <w:delText>Number of transmitter antenna</w:delText>
              </w:r>
            </w:del>
          </w:p>
        </w:tc>
        <w:tc>
          <w:tcPr>
            <w:tcW w:w="723" w:type="dxa"/>
            <w:shd w:val="clear" w:color="auto" w:fill="auto"/>
          </w:tcPr>
          <w:p w14:paraId="52200AA5" w14:textId="04ECB21B" w:rsidR="005F20C9" w:rsidRPr="00003673" w:rsidDel="005F20C9" w:rsidRDefault="005F20C9" w:rsidP="00EF40E1">
            <w:pPr>
              <w:pStyle w:val="TAC"/>
              <w:rPr>
                <w:del w:id="46" w:author="Huawei" w:date="2021-04-16T14:47:00Z"/>
                <w:rFonts w:cs="Arial"/>
              </w:rPr>
            </w:pPr>
          </w:p>
        </w:tc>
        <w:tc>
          <w:tcPr>
            <w:tcW w:w="1326" w:type="dxa"/>
            <w:shd w:val="clear" w:color="auto" w:fill="auto"/>
          </w:tcPr>
          <w:p w14:paraId="32454AB0" w14:textId="07797C18" w:rsidR="005F20C9" w:rsidRPr="00003673" w:rsidDel="005F20C9" w:rsidRDefault="005F20C9" w:rsidP="00EF40E1">
            <w:pPr>
              <w:pStyle w:val="TAC"/>
              <w:rPr>
                <w:del w:id="47" w:author="Huawei" w:date="2021-04-16T14:47:00Z"/>
                <w:rFonts w:cs="Arial"/>
              </w:rPr>
            </w:pPr>
            <w:del w:id="48" w:author="Huawei" w:date="2021-04-16T14:47:00Z">
              <w:r w:rsidRPr="00003673" w:rsidDel="005F20C9">
                <w:rPr>
                  <w:rFonts w:cs="Arial"/>
                </w:rPr>
                <w:delText>1</w:delText>
              </w:r>
            </w:del>
          </w:p>
        </w:tc>
        <w:tc>
          <w:tcPr>
            <w:tcW w:w="1326" w:type="dxa"/>
            <w:gridSpan w:val="2"/>
          </w:tcPr>
          <w:p w14:paraId="274F073F" w14:textId="5A9A66BB" w:rsidR="005F20C9" w:rsidRPr="00003673" w:rsidDel="005F20C9" w:rsidRDefault="005F20C9" w:rsidP="00EF40E1">
            <w:pPr>
              <w:pStyle w:val="TAC"/>
              <w:rPr>
                <w:del w:id="49" w:author="Huawei" w:date="2021-04-16T14:47:00Z"/>
                <w:rFonts w:cs="Arial"/>
              </w:rPr>
            </w:pPr>
            <w:del w:id="50" w:author="Huawei" w:date="2021-04-16T14:47:00Z">
              <w:r w:rsidRPr="00003673" w:rsidDel="005F20C9">
                <w:rPr>
                  <w:rFonts w:cs="Arial"/>
                </w:rPr>
                <w:delText>1</w:delText>
              </w:r>
            </w:del>
          </w:p>
        </w:tc>
      </w:tr>
      <w:tr w:rsidR="005F20C9" w:rsidRPr="00003673" w:rsidDel="005F20C9" w14:paraId="0F4BC45C" w14:textId="5F8E334B" w:rsidTr="005F20C9">
        <w:trPr>
          <w:gridAfter w:val="1"/>
          <w:wAfter w:w="1155" w:type="dxa"/>
          <w:jc w:val="center"/>
          <w:del w:id="51" w:author="Huawei" w:date="2021-04-16T14:47:00Z"/>
        </w:trPr>
        <w:tc>
          <w:tcPr>
            <w:tcW w:w="3970" w:type="dxa"/>
            <w:shd w:val="clear" w:color="auto" w:fill="auto"/>
          </w:tcPr>
          <w:p w14:paraId="2F8EF114" w14:textId="44CAF4EC" w:rsidR="005F20C9" w:rsidRPr="00003673" w:rsidDel="005F20C9" w:rsidRDefault="005F20C9" w:rsidP="00EF40E1">
            <w:pPr>
              <w:pStyle w:val="TAL"/>
              <w:rPr>
                <w:del w:id="52" w:author="Huawei" w:date="2021-04-16T14:47:00Z"/>
                <w:rFonts w:cs="Arial"/>
              </w:rPr>
            </w:pPr>
            <w:del w:id="53" w:author="Huawei" w:date="2021-04-16T14:47:00Z">
              <w:r w:rsidRPr="00003673" w:rsidDel="005F20C9">
                <w:rPr>
                  <w:rFonts w:cs="Arial"/>
                </w:rPr>
                <w:delText>Duration of CORESET</w:delText>
              </w:r>
            </w:del>
          </w:p>
        </w:tc>
        <w:tc>
          <w:tcPr>
            <w:tcW w:w="723" w:type="dxa"/>
            <w:shd w:val="clear" w:color="auto" w:fill="auto"/>
          </w:tcPr>
          <w:p w14:paraId="19C366EE" w14:textId="3922CBFD" w:rsidR="005F20C9" w:rsidRPr="00003673" w:rsidDel="005F20C9" w:rsidRDefault="005F20C9" w:rsidP="00EF40E1">
            <w:pPr>
              <w:pStyle w:val="TAC"/>
              <w:rPr>
                <w:del w:id="54" w:author="Huawei" w:date="2021-04-16T14:47:00Z"/>
                <w:rFonts w:cs="Arial"/>
              </w:rPr>
            </w:pPr>
            <w:del w:id="55" w:author="Huawei" w:date="2021-04-16T14:47:00Z">
              <w:r w:rsidRPr="00003673" w:rsidDel="005F20C9">
                <w:rPr>
                  <w:rFonts w:cs="Arial"/>
                </w:rPr>
                <w:delText>symbols</w:delText>
              </w:r>
            </w:del>
          </w:p>
        </w:tc>
        <w:tc>
          <w:tcPr>
            <w:tcW w:w="1326" w:type="dxa"/>
            <w:shd w:val="clear" w:color="auto" w:fill="auto"/>
          </w:tcPr>
          <w:p w14:paraId="78508A0E" w14:textId="06F882FA" w:rsidR="005F20C9" w:rsidRPr="00003673" w:rsidDel="005F20C9" w:rsidRDefault="005F20C9" w:rsidP="00EF40E1">
            <w:pPr>
              <w:pStyle w:val="TAC"/>
              <w:rPr>
                <w:del w:id="56" w:author="Huawei" w:date="2021-04-16T14:47:00Z"/>
                <w:rFonts w:cs="Arial"/>
              </w:rPr>
            </w:pPr>
            <w:del w:id="57" w:author="Huawei" w:date="2021-04-16T14:47:00Z">
              <w:r w:rsidRPr="00003673" w:rsidDel="005F20C9">
                <w:rPr>
                  <w:rFonts w:cs="Arial"/>
                </w:rPr>
                <w:delText>2</w:delText>
              </w:r>
            </w:del>
          </w:p>
        </w:tc>
        <w:tc>
          <w:tcPr>
            <w:tcW w:w="1326" w:type="dxa"/>
            <w:gridSpan w:val="2"/>
          </w:tcPr>
          <w:p w14:paraId="44CD33DF" w14:textId="06C5710A" w:rsidR="005F20C9" w:rsidRPr="00003673" w:rsidDel="005F20C9" w:rsidRDefault="005F20C9" w:rsidP="00EF40E1">
            <w:pPr>
              <w:pStyle w:val="TAC"/>
              <w:rPr>
                <w:del w:id="58" w:author="Huawei" w:date="2021-04-16T14:47:00Z"/>
                <w:rFonts w:cs="Arial"/>
              </w:rPr>
            </w:pPr>
            <w:del w:id="59" w:author="Huawei" w:date="2021-04-16T14:47:00Z">
              <w:r w:rsidRPr="00003673" w:rsidDel="005F20C9">
                <w:rPr>
                  <w:rFonts w:cs="Arial"/>
                </w:rPr>
                <w:delText>2</w:delText>
              </w:r>
            </w:del>
          </w:p>
        </w:tc>
      </w:tr>
      <w:tr w:rsidR="005F20C9" w:rsidRPr="00003673" w:rsidDel="005F20C9" w14:paraId="5075A32E" w14:textId="031650FA" w:rsidTr="005F20C9">
        <w:trPr>
          <w:gridAfter w:val="1"/>
          <w:wAfter w:w="1155" w:type="dxa"/>
          <w:jc w:val="center"/>
          <w:del w:id="60" w:author="Huawei" w:date="2021-04-16T14:47:00Z"/>
        </w:trPr>
        <w:tc>
          <w:tcPr>
            <w:tcW w:w="3970" w:type="dxa"/>
            <w:shd w:val="clear" w:color="auto" w:fill="auto"/>
            <w:vAlign w:val="center"/>
          </w:tcPr>
          <w:p w14:paraId="68B8C8CC" w14:textId="6D52B9F5" w:rsidR="005F20C9" w:rsidRPr="00003673" w:rsidDel="005F20C9" w:rsidRDefault="005F20C9" w:rsidP="00EF40E1">
            <w:pPr>
              <w:pStyle w:val="TAL"/>
              <w:rPr>
                <w:del w:id="61" w:author="Huawei" w:date="2021-04-16T14:47:00Z"/>
                <w:rFonts w:cs="Arial"/>
              </w:rPr>
            </w:pPr>
            <w:del w:id="62" w:author="Huawei" w:date="2021-04-16T14:47:00Z">
              <w:r w:rsidRPr="00003673" w:rsidDel="005F20C9">
                <w:rPr>
                  <w:rFonts w:cs="Arial"/>
                </w:rPr>
                <w:delText>REG bundle size</w:delText>
              </w:r>
            </w:del>
          </w:p>
        </w:tc>
        <w:tc>
          <w:tcPr>
            <w:tcW w:w="723" w:type="dxa"/>
            <w:shd w:val="clear" w:color="auto" w:fill="auto"/>
          </w:tcPr>
          <w:p w14:paraId="13FC2FF9" w14:textId="19B4D38F" w:rsidR="005F20C9" w:rsidRPr="00003673" w:rsidDel="005F20C9" w:rsidRDefault="005F20C9" w:rsidP="00EF40E1">
            <w:pPr>
              <w:pStyle w:val="TAC"/>
              <w:rPr>
                <w:del w:id="63" w:author="Huawei" w:date="2021-04-16T14:47:00Z"/>
                <w:rFonts w:cs="Arial"/>
              </w:rPr>
            </w:pPr>
          </w:p>
        </w:tc>
        <w:tc>
          <w:tcPr>
            <w:tcW w:w="1326" w:type="dxa"/>
            <w:shd w:val="clear" w:color="auto" w:fill="auto"/>
          </w:tcPr>
          <w:p w14:paraId="4CC93295" w14:textId="2357CD34" w:rsidR="005F20C9" w:rsidRPr="00003673" w:rsidDel="005F20C9" w:rsidRDefault="005F20C9" w:rsidP="00EF40E1">
            <w:pPr>
              <w:pStyle w:val="TAC"/>
              <w:rPr>
                <w:del w:id="64" w:author="Huawei" w:date="2021-04-16T14:47:00Z"/>
                <w:rFonts w:cs="Arial"/>
              </w:rPr>
            </w:pPr>
            <w:del w:id="65" w:author="Huawei" w:date="2021-04-16T14:47:00Z">
              <w:r w:rsidRPr="00003673" w:rsidDel="005F20C9">
                <w:delText>6</w:delText>
              </w:r>
            </w:del>
          </w:p>
        </w:tc>
        <w:tc>
          <w:tcPr>
            <w:tcW w:w="1326" w:type="dxa"/>
            <w:gridSpan w:val="2"/>
          </w:tcPr>
          <w:p w14:paraId="5DA650C6" w14:textId="7A6801B4" w:rsidR="005F20C9" w:rsidRPr="00003673" w:rsidDel="005F20C9" w:rsidRDefault="005F20C9" w:rsidP="00EF40E1">
            <w:pPr>
              <w:pStyle w:val="TAC"/>
              <w:rPr>
                <w:del w:id="66" w:author="Huawei" w:date="2021-04-16T14:47:00Z"/>
              </w:rPr>
            </w:pPr>
            <w:del w:id="67" w:author="Huawei" w:date="2021-04-16T14:47:00Z">
              <w:r w:rsidRPr="00003673" w:rsidDel="005F20C9">
                <w:delText>6</w:delText>
              </w:r>
            </w:del>
          </w:p>
        </w:tc>
      </w:tr>
      <w:tr w:rsidR="005F20C9" w:rsidRPr="00003673" w:rsidDel="005F20C9" w14:paraId="249B10A3" w14:textId="515BB1B6" w:rsidTr="005F20C9">
        <w:trPr>
          <w:gridAfter w:val="1"/>
          <w:wAfter w:w="1155" w:type="dxa"/>
          <w:jc w:val="center"/>
          <w:del w:id="68" w:author="Huawei" w:date="2021-04-16T14:47:00Z"/>
        </w:trPr>
        <w:tc>
          <w:tcPr>
            <w:tcW w:w="3970" w:type="dxa"/>
            <w:shd w:val="clear" w:color="auto" w:fill="auto"/>
            <w:vAlign w:val="center"/>
          </w:tcPr>
          <w:p w14:paraId="4C020117" w14:textId="0A2D4098" w:rsidR="005F20C9" w:rsidRPr="00003673" w:rsidDel="005F20C9" w:rsidRDefault="005F20C9" w:rsidP="00EF40E1">
            <w:pPr>
              <w:pStyle w:val="TAL"/>
              <w:rPr>
                <w:del w:id="69" w:author="Huawei" w:date="2021-04-16T14:47:00Z"/>
                <w:rFonts w:cs="Arial"/>
              </w:rPr>
            </w:pPr>
            <w:del w:id="70" w:author="Huawei" w:date="2021-04-16T14:47:00Z">
              <w:r w:rsidRPr="00003673" w:rsidDel="005F20C9">
                <w:rPr>
                  <w:rFonts w:cs="Arial"/>
                </w:rPr>
                <w:delText>DMRS precoder granularity</w:delText>
              </w:r>
            </w:del>
          </w:p>
        </w:tc>
        <w:tc>
          <w:tcPr>
            <w:tcW w:w="723" w:type="dxa"/>
            <w:shd w:val="clear" w:color="auto" w:fill="auto"/>
          </w:tcPr>
          <w:p w14:paraId="03F09FFB" w14:textId="0513BC6D" w:rsidR="005F20C9" w:rsidRPr="00003673" w:rsidDel="005F20C9" w:rsidRDefault="005F20C9" w:rsidP="00EF40E1">
            <w:pPr>
              <w:pStyle w:val="TAC"/>
              <w:rPr>
                <w:del w:id="71" w:author="Huawei" w:date="2021-04-16T14:47:00Z"/>
                <w:rFonts w:cs="Arial"/>
              </w:rPr>
            </w:pPr>
          </w:p>
        </w:tc>
        <w:tc>
          <w:tcPr>
            <w:tcW w:w="1326" w:type="dxa"/>
            <w:shd w:val="clear" w:color="auto" w:fill="auto"/>
          </w:tcPr>
          <w:p w14:paraId="413624BE" w14:textId="13BB2C6F" w:rsidR="005F20C9" w:rsidRPr="00003673" w:rsidDel="005F20C9" w:rsidRDefault="005F20C9" w:rsidP="00EF40E1">
            <w:pPr>
              <w:pStyle w:val="TAC"/>
              <w:rPr>
                <w:del w:id="72" w:author="Huawei" w:date="2021-04-16T14:47:00Z"/>
                <w:rFonts w:cs="Arial"/>
              </w:rPr>
            </w:pPr>
            <w:del w:id="73" w:author="Huawei" w:date="2021-04-16T14:47:00Z">
              <w:r w:rsidRPr="00003673" w:rsidDel="005F20C9">
                <w:delText>Same as REG bundle size</w:delText>
              </w:r>
            </w:del>
          </w:p>
        </w:tc>
        <w:tc>
          <w:tcPr>
            <w:tcW w:w="1326" w:type="dxa"/>
            <w:gridSpan w:val="2"/>
          </w:tcPr>
          <w:p w14:paraId="552C6E94" w14:textId="0EA454F3" w:rsidR="005F20C9" w:rsidRPr="00003673" w:rsidDel="005F20C9" w:rsidRDefault="005F20C9" w:rsidP="00EF40E1">
            <w:pPr>
              <w:pStyle w:val="TAC"/>
              <w:rPr>
                <w:del w:id="74" w:author="Huawei" w:date="2021-04-16T14:47:00Z"/>
              </w:rPr>
            </w:pPr>
            <w:del w:id="75" w:author="Huawei" w:date="2021-04-16T14:47:00Z">
              <w:r w:rsidRPr="00003673" w:rsidDel="005F20C9">
                <w:delText>Same as REG bundle size</w:delText>
              </w:r>
            </w:del>
          </w:p>
        </w:tc>
      </w:tr>
      <w:tr w:rsidR="005F20C9" w:rsidRPr="00003673" w:rsidDel="005F20C9" w14:paraId="112D5DA1" w14:textId="4EBB84FE" w:rsidTr="005F20C9">
        <w:trPr>
          <w:gridAfter w:val="1"/>
          <w:wAfter w:w="1155" w:type="dxa"/>
          <w:jc w:val="center"/>
          <w:del w:id="76" w:author="Huawei" w:date="2021-04-16T14:47:00Z"/>
        </w:trPr>
        <w:tc>
          <w:tcPr>
            <w:tcW w:w="3970" w:type="dxa"/>
            <w:shd w:val="clear" w:color="auto" w:fill="auto"/>
            <w:vAlign w:val="center"/>
          </w:tcPr>
          <w:p w14:paraId="6BDA1421" w14:textId="45BD7F3D" w:rsidR="005F20C9" w:rsidRPr="00003673" w:rsidDel="005F20C9" w:rsidRDefault="005F20C9" w:rsidP="00EF40E1">
            <w:pPr>
              <w:pStyle w:val="TAL"/>
              <w:rPr>
                <w:del w:id="77" w:author="Huawei" w:date="2021-04-16T14:47:00Z"/>
                <w:rFonts w:cs="Arial"/>
              </w:rPr>
            </w:pPr>
            <w:del w:id="78" w:author="Huawei" w:date="2021-04-16T14:47:00Z">
              <w:r w:rsidRPr="00003673" w:rsidDel="005F20C9">
                <w:rPr>
                  <w:rFonts w:cs="Arial"/>
                </w:rPr>
                <w:delText>CCE to REG mapping</w:delText>
              </w:r>
            </w:del>
          </w:p>
        </w:tc>
        <w:tc>
          <w:tcPr>
            <w:tcW w:w="723" w:type="dxa"/>
            <w:shd w:val="clear" w:color="auto" w:fill="auto"/>
          </w:tcPr>
          <w:p w14:paraId="28432ACE" w14:textId="11C72520" w:rsidR="005F20C9" w:rsidRPr="00003673" w:rsidDel="005F20C9" w:rsidRDefault="005F20C9" w:rsidP="00EF40E1">
            <w:pPr>
              <w:pStyle w:val="TAC"/>
              <w:rPr>
                <w:del w:id="79" w:author="Huawei" w:date="2021-04-16T14:47:00Z"/>
                <w:rFonts w:cs="Arial"/>
              </w:rPr>
            </w:pPr>
          </w:p>
        </w:tc>
        <w:tc>
          <w:tcPr>
            <w:tcW w:w="1326" w:type="dxa"/>
            <w:shd w:val="clear" w:color="auto" w:fill="auto"/>
          </w:tcPr>
          <w:p w14:paraId="33CDDB35" w14:textId="1EAB35DD" w:rsidR="005F20C9" w:rsidRPr="00003673" w:rsidDel="005F20C9" w:rsidRDefault="005F20C9" w:rsidP="00EF40E1">
            <w:pPr>
              <w:pStyle w:val="TAC"/>
              <w:rPr>
                <w:del w:id="80" w:author="Huawei" w:date="2021-04-16T14:47:00Z"/>
                <w:rFonts w:cs="Arial"/>
              </w:rPr>
            </w:pPr>
            <w:del w:id="81" w:author="Huawei" w:date="2021-04-16T14:47:00Z">
              <w:r w:rsidRPr="00003673" w:rsidDel="005F20C9">
                <w:delText>Interleaved</w:delText>
              </w:r>
            </w:del>
          </w:p>
        </w:tc>
        <w:tc>
          <w:tcPr>
            <w:tcW w:w="1326" w:type="dxa"/>
            <w:gridSpan w:val="2"/>
          </w:tcPr>
          <w:p w14:paraId="7B5F46D5" w14:textId="293E1BC1" w:rsidR="005F20C9" w:rsidRPr="00003673" w:rsidDel="005F20C9" w:rsidRDefault="005F20C9" w:rsidP="00EF40E1">
            <w:pPr>
              <w:pStyle w:val="TAC"/>
              <w:rPr>
                <w:del w:id="82" w:author="Huawei" w:date="2021-04-16T14:47:00Z"/>
              </w:rPr>
            </w:pPr>
            <w:del w:id="83" w:author="Huawei" w:date="2021-04-16T14:47:00Z">
              <w:r w:rsidRPr="00003673" w:rsidDel="005F20C9">
                <w:delText>Interleaved</w:delText>
              </w:r>
            </w:del>
          </w:p>
        </w:tc>
      </w:tr>
      <w:tr w:rsidR="005F20C9" w:rsidRPr="00003673" w:rsidDel="005F20C9" w14:paraId="169A4444" w14:textId="2FAAF32D" w:rsidTr="005F20C9">
        <w:trPr>
          <w:gridAfter w:val="1"/>
          <w:wAfter w:w="1155" w:type="dxa"/>
          <w:jc w:val="center"/>
          <w:del w:id="84" w:author="Huawei" w:date="2021-04-16T14:47:00Z"/>
        </w:trPr>
        <w:tc>
          <w:tcPr>
            <w:tcW w:w="3970" w:type="dxa"/>
            <w:shd w:val="clear" w:color="auto" w:fill="auto"/>
            <w:vAlign w:val="center"/>
          </w:tcPr>
          <w:p w14:paraId="146DB3E5" w14:textId="0AE9E1DD" w:rsidR="005F20C9" w:rsidRPr="00003673" w:rsidDel="005F20C9" w:rsidRDefault="005F20C9" w:rsidP="00EF40E1">
            <w:pPr>
              <w:pStyle w:val="TAL"/>
              <w:rPr>
                <w:del w:id="85" w:author="Huawei" w:date="2021-04-16T14:47:00Z"/>
                <w:rFonts w:cs="Arial"/>
              </w:rPr>
            </w:pPr>
            <w:del w:id="86" w:author="Huawei" w:date="2021-04-16T14:47:00Z">
              <w:r w:rsidRPr="00003673" w:rsidDel="005F20C9">
                <w:rPr>
                  <w:rFonts w:cs="Arial"/>
                </w:rPr>
                <w:delText>Interleave n_shift</w:delText>
              </w:r>
            </w:del>
          </w:p>
        </w:tc>
        <w:tc>
          <w:tcPr>
            <w:tcW w:w="723" w:type="dxa"/>
            <w:shd w:val="clear" w:color="auto" w:fill="auto"/>
          </w:tcPr>
          <w:p w14:paraId="4F9B19D4" w14:textId="498A89BE" w:rsidR="005F20C9" w:rsidRPr="00003673" w:rsidDel="005F20C9" w:rsidRDefault="005F20C9" w:rsidP="00EF40E1">
            <w:pPr>
              <w:pStyle w:val="TAC"/>
              <w:rPr>
                <w:del w:id="87" w:author="Huawei" w:date="2021-04-16T14:47:00Z"/>
                <w:rFonts w:cs="Arial"/>
              </w:rPr>
            </w:pPr>
          </w:p>
        </w:tc>
        <w:tc>
          <w:tcPr>
            <w:tcW w:w="1326" w:type="dxa"/>
            <w:shd w:val="clear" w:color="auto" w:fill="auto"/>
          </w:tcPr>
          <w:p w14:paraId="0C3AB85B" w14:textId="5513E44E" w:rsidR="005F20C9" w:rsidRPr="00003673" w:rsidDel="005F20C9" w:rsidRDefault="005F20C9" w:rsidP="00EF40E1">
            <w:pPr>
              <w:pStyle w:val="TAC"/>
              <w:rPr>
                <w:del w:id="88" w:author="Huawei" w:date="2021-04-16T14:47:00Z"/>
                <w:rFonts w:cs="Arial"/>
              </w:rPr>
            </w:pPr>
            <w:del w:id="89" w:author="Huawei" w:date="2021-04-16T14:47:00Z">
              <w:r w:rsidRPr="00003673" w:rsidDel="005F20C9">
                <w:delText>0</w:delText>
              </w:r>
            </w:del>
          </w:p>
        </w:tc>
        <w:tc>
          <w:tcPr>
            <w:tcW w:w="1326" w:type="dxa"/>
            <w:gridSpan w:val="2"/>
          </w:tcPr>
          <w:p w14:paraId="43BF2279" w14:textId="772A5FD2" w:rsidR="005F20C9" w:rsidRPr="00003673" w:rsidDel="005F20C9" w:rsidRDefault="005F20C9" w:rsidP="00EF40E1">
            <w:pPr>
              <w:pStyle w:val="TAC"/>
              <w:rPr>
                <w:del w:id="90" w:author="Huawei" w:date="2021-04-16T14:47:00Z"/>
              </w:rPr>
            </w:pPr>
            <w:del w:id="91" w:author="Huawei" w:date="2021-04-16T14:47:00Z">
              <w:r w:rsidRPr="00003673" w:rsidDel="005F20C9">
                <w:delText>0</w:delText>
              </w:r>
            </w:del>
          </w:p>
        </w:tc>
      </w:tr>
      <w:tr w:rsidR="005F20C9" w:rsidRPr="00003673" w:rsidDel="005F20C9" w14:paraId="106E0AC3" w14:textId="7252A67A" w:rsidTr="005F20C9">
        <w:trPr>
          <w:gridAfter w:val="1"/>
          <w:wAfter w:w="1155" w:type="dxa"/>
          <w:jc w:val="center"/>
          <w:del w:id="92" w:author="Huawei" w:date="2021-04-16T14:47:00Z"/>
        </w:trPr>
        <w:tc>
          <w:tcPr>
            <w:tcW w:w="3970" w:type="dxa"/>
            <w:shd w:val="clear" w:color="auto" w:fill="auto"/>
            <w:vAlign w:val="center"/>
          </w:tcPr>
          <w:p w14:paraId="3739A30B" w14:textId="4C3FD0CD" w:rsidR="005F20C9" w:rsidRPr="00003673" w:rsidDel="005F20C9" w:rsidRDefault="005F20C9" w:rsidP="00EF40E1">
            <w:pPr>
              <w:pStyle w:val="TAL"/>
              <w:rPr>
                <w:del w:id="93" w:author="Huawei" w:date="2021-04-16T14:47:00Z"/>
                <w:rFonts w:cs="Arial"/>
              </w:rPr>
            </w:pPr>
            <w:del w:id="94" w:author="Huawei" w:date="2021-04-16T14:47:00Z">
              <w:r w:rsidRPr="00003673" w:rsidDel="005F20C9">
                <w:rPr>
                  <w:rFonts w:cs="Arial"/>
                </w:rPr>
                <w:delText>Interleave size</w:delText>
              </w:r>
            </w:del>
          </w:p>
        </w:tc>
        <w:tc>
          <w:tcPr>
            <w:tcW w:w="723" w:type="dxa"/>
            <w:shd w:val="clear" w:color="auto" w:fill="auto"/>
          </w:tcPr>
          <w:p w14:paraId="3930BBA2" w14:textId="473A1EF1" w:rsidR="005F20C9" w:rsidRPr="00003673" w:rsidDel="005F20C9" w:rsidRDefault="005F20C9" w:rsidP="00EF40E1">
            <w:pPr>
              <w:pStyle w:val="TAC"/>
              <w:rPr>
                <w:del w:id="95" w:author="Huawei" w:date="2021-04-16T14:47:00Z"/>
                <w:rFonts w:cs="Arial"/>
              </w:rPr>
            </w:pPr>
          </w:p>
        </w:tc>
        <w:tc>
          <w:tcPr>
            <w:tcW w:w="1326" w:type="dxa"/>
            <w:shd w:val="clear" w:color="auto" w:fill="auto"/>
          </w:tcPr>
          <w:p w14:paraId="1D9AF924" w14:textId="751DF09B" w:rsidR="005F20C9" w:rsidRPr="00003673" w:rsidDel="005F20C9" w:rsidRDefault="005F20C9" w:rsidP="00EF40E1">
            <w:pPr>
              <w:pStyle w:val="TAC"/>
              <w:rPr>
                <w:del w:id="96" w:author="Huawei" w:date="2021-04-16T14:47:00Z"/>
                <w:rFonts w:cs="Arial"/>
              </w:rPr>
            </w:pPr>
            <w:del w:id="97" w:author="Huawei" w:date="2021-04-16T14:47:00Z">
              <w:r w:rsidRPr="00003673" w:rsidDel="005F20C9">
                <w:delText>2</w:delText>
              </w:r>
            </w:del>
          </w:p>
        </w:tc>
        <w:tc>
          <w:tcPr>
            <w:tcW w:w="1326" w:type="dxa"/>
            <w:gridSpan w:val="2"/>
          </w:tcPr>
          <w:p w14:paraId="5D5491E6" w14:textId="18A44E0A" w:rsidR="005F20C9" w:rsidRPr="00003673" w:rsidDel="005F20C9" w:rsidRDefault="005F20C9" w:rsidP="00EF40E1">
            <w:pPr>
              <w:pStyle w:val="TAC"/>
              <w:rPr>
                <w:del w:id="98" w:author="Huawei" w:date="2021-04-16T14:47:00Z"/>
              </w:rPr>
            </w:pPr>
            <w:del w:id="99" w:author="Huawei" w:date="2021-04-16T14:47:00Z">
              <w:r w:rsidRPr="00003673" w:rsidDel="005F20C9">
                <w:delText>2</w:delText>
              </w:r>
            </w:del>
          </w:p>
        </w:tc>
      </w:tr>
      <w:tr w:rsidR="005F20C9" w:rsidRPr="00003673" w:rsidDel="005F20C9" w14:paraId="1191C413" w14:textId="3C5AC5B9" w:rsidTr="005F20C9">
        <w:trPr>
          <w:gridAfter w:val="1"/>
          <w:wAfter w:w="1155" w:type="dxa"/>
          <w:jc w:val="center"/>
          <w:del w:id="100" w:author="Huawei" w:date="2021-04-16T14:47:00Z"/>
        </w:trPr>
        <w:tc>
          <w:tcPr>
            <w:tcW w:w="3970" w:type="dxa"/>
            <w:shd w:val="clear" w:color="auto" w:fill="auto"/>
            <w:vAlign w:val="center"/>
          </w:tcPr>
          <w:p w14:paraId="689F8506" w14:textId="3B920526" w:rsidR="005F20C9" w:rsidRPr="00003673" w:rsidDel="005F20C9" w:rsidRDefault="005F20C9" w:rsidP="00EF40E1">
            <w:pPr>
              <w:pStyle w:val="TAL"/>
              <w:rPr>
                <w:del w:id="101" w:author="Huawei" w:date="2021-04-16T14:47:00Z"/>
                <w:rFonts w:cs="Arial"/>
                <w:szCs w:val="22"/>
              </w:rPr>
            </w:pPr>
            <w:del w:id="102" w:author="Huawei" w:date="2021-04-16T14:47:00Z">
              <w:r w:rsidRPr="00003673" w:rsidDel="005F20C9">
                <w:rPr>
                  <w:rFonts w:cs="Arial"/>
                </w:rPr>
                <w:delText>Beamforming Pre-Coder</w:delText>
              </w:r>
            </w:del>
          </w:p>
        </w:tc>
        <w:tc>
          <w:tcPr>
            <w:tcW w:w="723" w:type="dxa"/>
            <w:shd w:val="clear" w:color="auto" w:fill="auto"/>
          </w:tcPr>
          <w:p w14:paraId="4ABF1B22" w14:textId="6BDC585F" w:rsidR="005F20C9" w:rsidRPr="00003673" w:rsidDel="005F20C9" w:rsidRDefault="005F20C9" w:rsidP="00EF40E1">
            <w:pPr>
              <w:pStyle w:val="TAC"/>
              <w:rPr>
                <w:del w:id="103" w:author="Huawei" w:date="2021-04-16T14:47:00Z"/>
                <w:rFonts w:cs="Arial"/>
              </w:rPr>
            </w:pPr>
          </w:p>
        </w:tc>
        <w:tc>
          <w:tcPr>
            <w:tcW w:w="1326" w:type="dxa"/>
            <w:shd w:val="clear" w:color="auto" w:fill="auto"/>
          </w:tcPr>
          <w:p w14:paraId="2080CD08" w14:textId="00AC87BC" w:rsidR="005F20C9" w:rsidRPr="00003673" w:rsidDel="005F20C9" w:rsidRDefault="005F20C9" w:rsidP="00EF40E1">
            <w:pPr>
              <w:pStyle w:val="TAC"/>
              <w:rPr>
                <w:del w:id="104" w:author="Huawei" w:date="2021-04-16T14:47:00Z"/>
                <w:rFonts w:cs="Arial"/>
              </w:rPr>
            </w:pPr>
            <w:del w:id="105" w:author="Huawei" w:date="2021-04-16T14:47:00Z">
              <w:r w:rsidRPr="00003673" w:rsidDel="005F20C9">
                <w:delText>N/A</w:delText>
              </w:r>
            </w:del>
          </w:p>
        </w:tc>
        <w:tc>
          <w:tcPr>
            <w:tcW w:w="1326" w:type="dxa"/>
            <w:gridSpan w:val="2"/>
          </w:tcPr>
          <w:p w14:paraId="0846720B" w14:textId="2C1BAA23" w:rsidR="005F20C9" w:rsidRPr="00003673" w:rsidDel="005F20C9" w:rsidRDefault="005F20C9" w:rsidP="00EF40E1">
            <w:pPr>
              <w:pStyle w:val="TAC"/>
              <w:rPr>
                <w:del w:id="106" w:author="Huawei" w:date="2021-04-16T14:47:00Z"/>
              </w:rPr>
            </w:pPr>
            <w:del w:id="107" w:author="Huawei" w:date="2021-04-16T14:47:00Z">
              <w:r w:rsidRPr="00003673" w:rsidDel="005F20C9">
                <w:delText>N/A</w:delText>
              </w:r>
            </w:del>
          </w:p>
        </w:tc>
      </w:tr>
      <w:tr w:rsidR="005F20C9" w:rsidRPr="00003673" w:rsidDel="005F20C9" w14:paraId="054ADF5B" w14:textId="55985E72" w:rsidTr="005F20C9">
        <w:trPr>
          <w:gridAfter w:val="1"/>
          <w:wAfter w:w="1155" w:type="dxa"/>
          <w:jc w:val="center"/>
          <w:del w:id="108" w:author="Huawei" w:date="2021-04-16T14:47:00Z"/>
        </w:trPr>
        <w:tc>
          <w:tcPr>
            <w:tcW w:w="3970" w:type="dxa"/>
            <w:shd w:val="clear" w:color="auto" w:fill="auto"/>
            <w:vAlign w:val="center"/>
          </w:tcPr>
          <w:p w14:paraId="201BC999" w14:textId="01602F37" w:rsidR="005F20C9" w:rsidRPr="00003673" w:rsidDel="005F20C9" w:rsidRDefault="005F20C9" w:rsidP="00EF40E1">
            <w:pPr>
              <w:pStyle w:val="TAL"/>
              <w:rPr>
                <w:del w:id="109" w:author="Huawei" w:date="2021-04-16T14:47:00Z"/>
                <w:rFonts w:cs="Arial"/>
              </w:rPr>
            </w:pPr>
            <w:del w:id="110" w:author="Huawei" w:date="2021-04-16T14:47:00Z">
              <w:r w:rsidRPr="00003673" w:rsidDel="005F20C9">
                <w:rPr>
                  <w:rFonts w:cs="Arial"/>
                </w:rPr>
                <w:delText>Aggregation level</w:delText>
              </w:r>
            </w:del>
          </w:p>
        </w:tc>
        <w:tc>
          <w:tcPr>
            <w:tcW w:w="723" w:type="dxa"/>
            <w:shd w:val="clear" w:color="auto" w:fill="auto"/>
          </w:tcPr>
          <w:p w14:paraId="6511AB00" w14:textId="61FFFEC3" w:rsidR="005F20C9" w:rsidRPr="00003673" w:rsidDel="005F20C9" w:rsidRDefault="005F20C9" w:rsidP="00EF40E1">
            <w:pPr>
              <w:pStyle w:val="TAC"/>
              <w:rPr>
                <w:del w:id="111" w:author="Huawei" w:date="2021-04-16T14:47:00Z"/>
                <w:rFonts w:cs="Arial"/>
              </w:rPr>
            </w:pPr>
            <w:del w:id="112" w:author="Huawei" w:date="2021-04-16T14:47:00Z">
              <w:r w:rsidRPr="00003673" w:rsidDel="005F20C9">
                <w:rPr>
                  <w:rFonts w:cs="Arial"/>
                </w:rPr>
                <w:delText>CCE</w:delText>
              </w:r>
            </w:del>
          </w:p>
        </w:tc>
        <w:tc>
          <w:tcPr>
            <w:tcW w:w="1326" w:type="dxa"/>
            <w:shd w:val="clear" w:color="auto" w:fill="auto"/>
          </w:tcPr>
          <w:p w14:paraId="71DA1695" w14:textId="2A860983" w:rsidR="005F20C9" w:rsidRPr="00003673" w:rsidDel="005F20C9" w:rsidRDefault="005F20C9" w:rsidP="00EF40E1">
            <w:pPr>
              <w:pStyle w:val="TAC"/>
              <w:rPr>
                <w:del w:id="113" w:author="Huawei" w:date="2021-04-16T14:47:00Z"/>
                <w:rFonts w:cs="Arial"/>
              </w:rPr>
            </w:pPr>
            <w:del w:id="114" w:author="Huawei" w:date="2021-04-16T14:47:00Z">
              <w:r w:rsidRPr="00003673" w:rsidDel="005F20C9">
                <w:delText>4</w:delText>
              </w:r>
            </w:del>
          </w:p>
        </w:tc>
        <w:tc>
          <w:tcPr>
            <w:tcW w:w="1326" w:type="dxa"/>
            <w:gridSpan w:val="2"/>
          </w:tcPr>
          <w:p w14:paraId="56A14E6F" w14:textId="7327B6AF" w:rsidR="005F20C9" w:rsidRPr="00003673" w:rsidDel="005F20C9" w:rsidRDefault="005F20C9" w:rsidP="00EF40E1">
            <w:pPr>
              <w:pStyle w:val="TAC"/>
              <w:rPr>
                <w:del w:id="115" w:author="Huawei" w:date="2021-04-16T14:47:00Z"/>
              </w:rPr>
            </w:pPr>
            <w:del w:id="116" w:author="Huawei" w:date="2021-04-16T14:47:00Z">
              <w:r w:rsidRPr="00003673" w:rsidDel="005F20C9">
                <w:delText>8</w:delText>
              </w:r>
            </w:del>
          </w:p>
        </w:tc>
      </w:tr>
      <w:tr w:rsidR="005F20C9" w:rsidRPr="00003673" w:rsidDel="005F20C9" w14:paraId="7ED15D6B" w14:textId="479F186D" w:rsidTr="005F20C9">
        <w:trPr>
          <w:gridAfter w:val="1"/>
          <w:wAfter w:w="1155" w:type="dxa"/>
          <w:jc w:val="center"/>
          <w:del w:id="117" w:author="Huawei" w:date="2021-04-16T14:47:00Z"/>
        </w:trPr>
        <w:tc>
          <w:tcPr>
            <w:tcW w:w="3970" w:type="dxa"/>
            <w:shd w:val="clear" w:color="auto" w:fill="auto"/>
            <w:vAlign w:val="center"/>
          </w:tcPr>
          <w:p w14:paraId="2467502C" w14:textId="516C1374" w:rsidR="005F20C9" w:rsidRPr="00003673" w:rsidDel="005F20C9" w:rsidRDefault="005F20C9" w:rsidP="00EF40E1">
            <w:pPr>
              <w:pStyle w:val="TAL"/>
              <w:rPr>
                <w:del w:id="118" w:author="Huawei" w:date="2021-04-16T14:47:00Z"/>
                <w:rFonts w:cs="Arial"/>
              </w:rPr>
            </w:pPr>
            <w:del w:id="119" w:author="Huawei" w:date="2021-04-16T14:47:00Z">
              <w:r w:rsidRPr="00003673" w:rsidDel="005F20C9">
                <w:rPr>
                  <w:rFonts w:cs="Arial"/>
                </w:rPr>
                <w:delText>DCI formats</w:delText>
              </w:r>
            </w:del>
          </w:p>
        </w:tc>
        <w:tc>
          <w:tcPr>
            <w:tcW w:w="723" w:type="dxa"/>
            <w:shd w:val="clear" w:color="auto" w:fill="auto"/>
          </w:tcPr>
          <w:p w14:paraId="2A7B5E9C" w14:textId="3A333364" w:rsidR="005F20C9" w:rsidRPr="00003673" w:rsidDel="005F20C9" w:rsidRDefault="005F20C9" w:rsidP="00EF40E1">
            <w:pPr>
              <w:pStyle w:val="TAC"/>
              <w:rPr>
                <w:del w:id="120" w:author="Huawei" w:date="2021-04-16T14:47:00Z"/>
                <w:rFonts w:cs="Arial"/>
              </w:rPr>
            </w:pPr>
          </w:p>
        </w:tc>
        <w:tc>
          <w:tcPr>
            <w:tcW w:w="1326" w:type="dxa"/>
            <w:shd w:val="clear" w:color="auto" w:fill="auto"/>
          </w:tcPr>
          <w:p w14:paraId="59E94A1B" w14:textId="1F4FE901" w:rsidR="005F20C9" w:rsidRPr="00003673" w:rsidDel="005F20C9" w:rsidRDefault="005F20C9" w:rsidP="00EF40E1">
            <w:pPr>
              <w:pStyle w:val="TAC"/>
              <w:rPr>
                <w:del w:id="121" w:author="Huawei" w:date="2021-04-16T14:47:00Z"/>
                <w:rFonts w:cs="Arial"/>
              </w:rPr>
            </w:pPr>
            <w:del w:id="122" w:author="Huawei" w:date="2021-04-16T14:47:00Z">
              <w:r w:rsidRPr="00003673" w:rsidDel="005F20C9">
                <w:delText xml:space="preserve">Note 1 </w:delText>
              </w:r>
            </w:del>
          </w:p>
        </w:tc>
        <w:tc>
          <w:tcPr>
            <w:tcW w:w="1326" w:type="dxa"/>
            <w:gridSpan w:val="2"/>
          </w:tcPr>
          <w:p w14:paraId="65CCD9EE" w14:textId="57AA9EE8" w:rsidR="005F20C9" w:rsidRPr="00003673" w:rsidDel="005F20C9" w:rsidRDefault="005F20C9" w:rsidP="00EF40E1">
            <w:pPr>
              <w:pStyle w:val="TAC"/>
              <w:rPr>
                <w:del w:id="123" w:author="Huawei" w:date="2021-04-16T14:47:00Z"/>
              </w:rPr>
            </w:pPr>
            <w:del w:id="124" w:author="Huawei" w:date="2021-04-16T14:47:00Z">
              <w:r w:rsidRPr="00003673" w:rsidDel="005F20C9">
                <w:delText xml:space="preserve">Note 1 </w:delText>
              </w:r>
            </w:del>
          </w:p>
        </w:tc>
      </w:tr>
      <w:tr w:rsidR="005F20C9" w:rsidRPr="00003673" w:rsidDel="005F20C9" w14:paraId="535ADD59" w14:textId="00C60923" w:rsidTr="005F20C9">
        <w:trPr>
          <w:gridAfter w:val="1"/>
          <w:wAfter w:w="1155" w:type="dxa"/>
          <w:jc w:val="center"/>
          <w:del w:id="125" w:author="Huawei" w:date="2021-04-16T14:47:00Z"/>
        </w:trPr>
        <w:tc>
          <w:tcPr>
            <w:tcW w:w="3970" w:type="dxa"/>
            <w:shd w:val="clear" w:color="auto" w:fill="auto"/>
            <w:vAlign w:val="center"/>
          </w:tcPr>
          <w:p w14:paraId="40F9C988" w14:textId="3D78E7E3" w:rsidR="005F20C9" w:rsidRPr="00003673" w:rsidDel="005F20C9" w:rsidRDefault="005F20C9" w:rsidP="00EF40E1">
            <w:pPr>
              <w:pStyle w:val="TAL"/>
              <w:rPr>
                <w:del w:id="126" w:author="Huawei" w:date="2021-04-16T14:47:00Z"/>
                <w:rFonts w:cs="Arial"/>
              </w:rPr>
            </w:pPr>
            <w:del w:id="127" w:author="Huawei" w:date="2021-04-16T14:47:00Z">
              <w:r w:rsidRPr="00003673" w:rsidDel="005F20C9">
                <w:rPr>
                  <w:rFonts w:cs="Arial"/>
                </w:rPr>
                <w:delText>Payload size (without CRC)</w:delText>
              </w:r>
            </w:del>
          </w:p>
        </w:tc>
        <w:tc>
          <w:tcPr>
            <w:tcW w:w="723" w:type="dxa"/>
            <w:shd w:val="clear" w:color="auto" w:fill="auto"/>
          </w:tcPr>
          <w:p w14:paraId="49B54364" w14:textId="6264C495" w:rsidR="005F20C9" w:rsidRPr="00003673" w:rsidDel="005F20C9" w:rsidRDefault="005F20C9" w:rsidP="00EF40E1">
            <w:pPr>
              <w:pStyle w:val="TAC"/>
              <w:rPr>
                <w:del w:id="128" w:author="Huawei" w:date="2021-04-16T14:47:00Z"/>
                <w:rFonts w:cs="Arial"/>
              </w:rPr>
            </w:pPr>
            <w:del w:id="129" w:author="Huawei" w:date="2021-04-16T14:47:00Z">
              <w:r w:rsidRPr="00003673" w:rsidDel="005F20C9">
                <w:rPr>
                  <w:rFonts w:cs="Arial"/>
                </w:rPr>
                <w:delText>bits</w:delText>
              </w:r>
            </w:del>
          </w:p>
        </w:tc>
        <w:tc>
          <w:tcPr>
            <w:tcW w:w="1326" w:type="dxa"/>
            <w:shd w:val="clear" w:color="auto" w:fill="auto"/>
          </w:tcPr>
          <w:p w14:paraId="49E73D20" w14:textId="13732202" w:rsidR="005F20C9" w:rsidRPr="00003673" w:rsidDel="005F20C9" w:rsidRDefault="005F20C9" w:rsidP="00EF40E1">
            <w:pPr>
              <w:pStyle w:val="TAC"/>
              <w:rPr>
                <w:del w:id="130" w:author="Huawei" w:date="2021-04-16T14:47:00Z"/>
                <w:rFonts w:cs="Arial"/>
              </w:rPr>
            </w:pPr>
            <w:del w:id="131" w:author="Huawei" w:date="2021-04-16T14:47:00Z">
              <w:r w:rsidRPr="00003673" w:rsidDel="005F20C9">
                <w:delText>Note 2</w:delText>
              </w:r>
            </w:del>
          </w:p>
        </w:tc>
        <w:tc>
          <w:tcPr>
            <w:tcW w:w="1326" w:type="dxa"/>
            <w:gridSpan w:val="2"/>
          </w:tcPr>
          <w:p w14:paraId="4720E0BF" w14:textId="42EC5D59" w:rsidR="005F20C9" w:rsidRPr="00003673" w:rsidDel="005F20C9" w:rsidRDefault="005F20C9" w:rsidP="00EF40E1">
            <w:pPr>
              <w:pStyle w:val="TAC"/>
              <w:rPr>
                <w:del w:id="132" w:author="Huawei" w:date="2021-04-16T14:47:00Z"/>
              </w:rPr>
            </w:pPr>
            <w:del w:id="133" w:author="Huawei" w:date="2021-04-16T14:47:00Z">
              <w:r w:rsidRPr="00003673" w:rsidDel="005F20C9">
                <w:delText>Note 2</w:delText>
              </w:r>
            </w:del>
          </w:p>
        </w:tc>
      </w:tr>
      <w:tr w:rsidR="005F20C9" w:rsidRPr="00003673" w:rsidDel="005F20C9" w14:paraId="5BB44258" w14:textId="737EC8DE" w:rsidTr="005F20C9">
        <w:trPr>
          <w:gridAfter w:val="1"/>
          <w:wAfter w:w="1155" w:type="dxa"/>
          <w:jc w:val="center"/>
          <w:del w:id="134" w:author="Huawei" w:date="2021-04-16T14:47:00Z"/>
        </w:trPr>
        <w:tc>
          <w:tcPr>
            <w:tcW w:w="7345" w:type="dxa"/>
            <w:gridSpan w:val="5"/>
          </w:tcPr>
          <w:p w14:paraId="5FEA70A1" w14:textId="1EA4C723" w:rsidR="005F20C9" w:rsidRPr="00003673" w:rsidDel="005F20C9" w:rsidRDefault="005F20C9" w:rsidP="00EF40E1">
            <w:pPr>
              <w:pStyle w:val="TAN"/>
              <w:rPr>
                <w:del w:id="135" w:author="Huawei" w:date="2021-04-16T14:47:00Z"/>
                <w:rFonts w:cs="Arial"/>
              </w:rPr>
            </w:pPr>
            <w:del w:id="136" w:author="Huawei" w:date="2021-04-16T14:47:00Z">
              <w:r w:rsidRPr="00003673" w:rsidDel="005F20C9">
                <w:delText>Note 1:</w:delText>
              </w:r>
              <w:r w:rsidRPr="00003673" w:rsidDel="005F20C9">
                <w:tab/>
              </w:r>
              <w:r w:rsidRPr="00003673" w:rsidDel="005F20C9">
                <w:rPr>
                  <w:rFonts w:cs="Arial"/>
                </w:rPr>
                <w:delText>DCI format shall depend upon the test configuration.</w:delText>
              </w:r>
            </w:del>
          </w:p>
          <w:p w14:paraId="3FEFAD66" w14:textId="4A406D6E" w:rsidR="005F20C9" w:rsidRPr="00003673" w:rsidDel="005F20C9" w:rsidRDefault="005F20C9" w:rsidP="00EF40E1">
            <w:pPr>
              <w:pStyle w:val="TAN"/>
              <w:rPr>
                <w:del w:id="137" w:author="Huawei" w:date="2021-04-16T14:47:00Z"/>
                <w:rFonts w:cs="Arial"/>
              </w:rPr>
            </w:pPr>
            <w:del w:id="138" w:author="Huawei" w:date="2021-04-16T14:47:00Z">
              <w:r w:rsidRPr="00003673" w:rsidDel="005F20C9">
                <w:delText>Note 2:</w:delText>
              </w:r>
              <w:r w:rsidRPr="00003673" w:rsidDel="005F20C9">
                <w:tab/>
              </w:r>
              <w:r w:rsidRPr="00003673" w:rsidDel="005F20C9">
                <w:rPr>
                  <w:rFonts w:cs="Arial"/>
                </w:rPr>
                <w:delText>Payload size shall depend upon the test configuration.</w:delText>
              </w:r>
            </w:del>
          </w:p>
          <w:p w14:paraId="68DC04E2" w14:textId="0E3DCA19" w:rsidR="005F20C9" w:rsidRPr="00003673" w:rsidDel="005F20C9" w:rsidRDefault="005F20C9" w:rsidP="00EF40E1">
            <w:pPr>
              <w:pStyle w:val="TAN"/>
              <w:rPr>
                <w:del w:id="139" w:author="Huawei" w:date="2021-04-16T14:47:00Z"/>
              </w:rPr>
            </w:pPr>
            <w:del w:id="140" w:author="Huawei" w:date="2021-04-16T14:47:00Z">
              <w:r w:rsidRPr="00003673" w:rsidDel="005F20C9">
                <w:rPr>
                  <w:rFonts w:cs="Arial"/>
                </w:rPr>
                <w:delText>Note 3:</w:delText>
              </w:r>
              <w:r w:rsidRPr="00003673" w:rsidDel="005F20C9">
                <w:rPr>
                  <w:rFonts w:cs="Arial"/>
                </w:rPr>
                <w:tab/>
                <w:delText>Allocated in the same resource blocks where the associated RMC is scheduled.</w:delText>
              </w:r>
            </w:del>
          </w:p>
        </w:tc>
      </w:tr>
      <w:tr w:rsidR="005F20C9" w:rsidRPr="00003673" w14:paraId="064EF6AA" w14:textId="77777777" w:rsidTr="005F20C9">
        <w:trPr>
          <w:jc w:val="center"/>
          <w:ins w:id="141" w:author="Huawei" w:date="2021-04-16T14:48:00Z"/>
        </w:trPr>
        <w:tc>
          <w:tcPr>
            <w:tcW w:w="3970" w:type="dxa"/>
            <w:shd w:val="clear" w:color="auto" w:fill="auto"/>
          </w:tcPr>
          <w:p w14:paraId="61ECD7CB" w14:textId="77777777" w:rsidR="005F20C9" w:rsidRPr="00003673" w:rsidRDefault="005F20C9" w:rsidP="00EF40E1">
            <w:pPr>
              <w:pStyle w:val="TAH"/>
              <w:rPr>
                <w:ins w:id="142" w:author="Huawei" w:date="2021-04-16T14:48:00Z"/>
                <w:rFonts w:cs="Arial"/>
              </w:rPr>
            </w:pPr>
            <w:ins w:id="143" w:author="Huawei" w:date="2021-04-16T14:48:00Z">
              <w:r w:rsidRPr="00003673">
                <w:rPr>
                  <w:rFonts w:cs="Arial"/>
                </w:rPr>
                <w:t>Parameter</w:t>
              </w:r>
            </w:ins>
          </w:p>
        </w:tc>
        <w:tc>
          <w:tcPr>
            <w:tcW w:w="723" w:type="dxa"/>
            <w:shd w:val="clear" w:color="auto" w:fill="auto"/>
          </w:tcPr>
          <w:p w14:paraId="561F7D5B" w14:textId="77777777" w:rsidR="005F20C9" w:rsidRPr="00003673" w:rsidRDefault="005F20C9" w:rsidP="00EF40E1">
            <w:pPr>
              <w:pStyle w:val="TAH"/>
              <w:rPr>
                <w:ins w:id="144" w:author="Huawei" w:date="2021-04-16T14:48:00Z"/>
                <w:rFonts w:cs="Arial"/>
              </w:rPr>
            </w:pPr>
            <w:ins w:id="145" w:author="Huawei" w:date="2021-04-16T14:48:00Z">
              <w:r w:rsidRPr="00003673">
                <w:rPr>
                  <w:rFonts w:cs="Arial"/>
                </w:rPr>
                <w:t>Unit</w:t>
              </w:r>
            </w:ins>
          </w:p>
        </w:tc>
        <w:tc>
          <w:tcPr>
            <w:tcW w:w="3807" w:type="dxa"/>
            <w:gridSpan w:val="4"/>
          </w:tcPr>
          <w:p w14:paraId="1118FA82" w14:textId="77777777" w:rsidR="005F20C9" w:rsidRPr="00003673" w:rsidRDefault="005F20C9" w:rsidP="00EF40E1">
            <w:pPr>
              <w:pStyle w:val="TAH"/>
              <w:rPr>
                <w:ins w:id="146" w:author="Huawei" w:date="2021-04-16T14:48:00Z"/>
                <w:rFonts w:cs="Arial"/>
              </w:rPr>
            </w:pPr>
            <w:ins w:id="147" w:author="Huawei" w:date="2021-04-16T14:48:00Z">
              <w:r w:rsidRPr="00003673">
                <w:rPr>
                  <w:rFonts w:cs="Arial"/>
                </w:rPr>
                <w:t>Value</w:t>
              </w:r>
            </w:ins>
          </w:p>
        </w:tc>
      </w:tr>
      <w:tr w:rsidR="005F20C9" w:rsidRPr="00003673" w14:paraId="375378C7" w14:textId="77777777" w:rsidTr="005F20C9">
        <w:trPr>
          <w:jc w:val="center"/>
          <w:ins w:id="148" w:author="Huawei" w:date="2021-04-16T14:48:00Z"/>
        </w:trPr>
        <w:tc>
          <w:tcPr>
            <w:tcW w:w="3970" w:type="dxa"/>
            <w:shd w:val="clear" w:color="auto" w:fill="auto"/>
          </w:tcPr>
          <w:p w14:paraId="1E599C65" w14:textId="77777777" w:rsidR="005F20C9" w:rsidRPr="00003673" w:rsidRDefault="005F20C9" w:rsidP="00EF40E1">
            <w:pPr>
              <w:pStyle w:val="TAL"/>
              <w:rPr>
                <w:ins w:id="149" w:author="Huawei" w:date="2021-04-16T14:48:00Z"/>
                <w:rFonts w:cs="Arial"/>
              </w:rPr>
            </w:pPr>
            <w:ins w:id="150" w:author="Huawei" w:date="2021-04-16T14:48:00Z">
              <w:r w:rsidRPr="00003673">
                <w:rPr>
                  <w:rFonts w:cs="Arial"/>
                </w:rPr>
                <w:t>Reference channel</w:t>
              </w:r>
            </w:ins>
          </w:p>
        </w:tc>
        <w:tc>
          <w:tcPr>
            <w:tcW w:w="723" w:type="dxa"/>
            <w:shd w:val="clear" w:color="auto" w:fill="auto"/>
          </w:tcPr>
          <w:p w14:paraId="6ED190DA" w14:textId="77777777" w:rsidR="005F20C9" w:rsidRPr="00003673" w:rsidRDefault="005F20C9" w:rsidP="00EF40E1">
            <w:pPr>
              <w:pStyle w:val="TAC"/>
              <w:rPr>
                <w:ins w:id="151" w:author="Huawei" w:date="2021-04-16T14:48:00Z"/>
                <w:rFonts w:cs="Arial"/>
              </w:rPr>
            </w:pPr>
          </w:p>
        </w:tc>
        <w:tc>
          <w:tcPr>
            <w:tcW w:w="1326" w:type="dxa"/>
            <w:shd w:val="clear" w:color="auto" w:fill="auto"/>
          </w:tcPr>
          <w:p w14:paraId="78AEE3F1" w14:textId="77777777" w:rsidR="005F20C9" w:rsidRPr="00003673" w:rsidRDefault="005F20C9" w:rsidP="00EF40E1">
            <w:pPr>
              <w:pStyle w:val="TAC"/>
              <w:rPr>
                <w:ins w:id="152" w:author="Huawei" w:date="2021-04-16T14:48:00Z"/>
                <w:rFonts w:cs="Arial"/>
              </w:rPr>
            </w:pPr>
            <w:ins w:id="153" w:author="Huawei" w:date="2021-04-16T14:48:00Z">
              <w:r w:rsidRPr="00003673">
                <w:rPr>
                  <w:rFonts w:cs="Arial"/>
                </w:rPr>
                <w:t>CCR.2.1 TDD</w:t>
              </w:r>
            </w:ins>
          </w:p>
        </w:tc>
        <w:tc>
          <w:tcPr>
            <w:tcW w:w="1206" w:type="dxa"/>
          </w:tcPr>
          <w:p w14:paraId="686B925A" w14:textId="77777777" w:rsidR="005F20C9" w:rsidRPr="00003673" w:rsidRDefault="005F20C9" w:rsidP="00EF40E1">
            <w:pPr>
              <w:pStyle w:val="TAC"/>
              <w:rPr>
                <w:ins w:id="154" w:author="Huawei" w:date="2021-04-16T14:48:00Z"/>
                <w:rFonts w:cs="Arial"/>
              </w:rPr>
            </w:pPr>
            <w:ins w:id="155" w:author="Huawei" w:date="2021-04-16T14:48:00Z">
              <w:r w:rsidRPr="00003673">
                <w:rPr>
                  <w:rFonts w:cs="Arial"/>
                </w:rPr>
                <w:t>CCR.2.2 TDD</w:t>
              </w:r>
            </w:ins>
          </w:p>
        </w:tc>
        <w:tc>
          <w:tcPr>
            <w:tcW w:w="1275" w:type="dxa"/>
            <w:gridSpan w:val="2"/>
          </w:tcPr>
          <w:p w14:paraId="01DA8601" w14:textId="77777777" w:rsidR="005F20C9" w:rsidRPr="00003673" w:rsidRDefault="005F20C9" w:rsidP="00EF40E1">
            <w:pPr>
              <w:pStyle w:val="TAC"/>
              <w:rPr>
                <w:ins w:id="156" w:author="Huawei" w:date="2021-04-16T14:48:00Z"/>
                <w:rFonts w:cs="Arial"/>
              </w:rPr>
            </w:pPr>
            <w:bookmarkStart w:id="157" w:name="OLE_LINK17"/>
            <w:ins w:id="158" w:author="Huawei" w:date="2021-04-16T14:48:00Z">
              <w:r>
                <w:rPr>
                  <w:rFonts w:cs="Arial"/>
                </w:rPr>
                <w:t>CCR.2.3</w:t>
              </w:r>
              <w:r w:rsidRPr="00003673">
                <w:rPr>
                  <w:rFonts w:cs="Arial"/>
                </w:rPr>
                <w:t xml:space="preserve"> TDD</w:t>
              </w:r>
              <w:bookmarkEnd w:id="157"/>
            </w:ins>
          </w:p>
        </w:tc>
      </w:tr>
      <w:tr w:rsidR="005F20C9" w:rsidRPr="00003673" w14:paraId="27A4637B" w14:textId="77777777" w:rsidTr="005F20C9">
        <w:trPr>
          <w:jc w:val="center"/>
          <w:ins w:id="159" w:author="Huawei" w:date="2021-04-16T14:48:00Z"/>
        </w:trPr>
        <w:tc>
          <w:tcPr>
            <w:tcW w:w="3970" w:type="dxa"/>
            <w:shd w:val="clear" w:color="auto" w:fill="auto"/>
          </w:tcPr>
          <w:p w14:paraId="184D4EC7" w14:textId="77777777" w:rsidR="005F20C9" w:rsidRPr="00003673" w:rsidRDefault="005F20C9" w:rsidP="00EF40E1">
            <w:pPr>
              <w:pStyle w:val="TAL"/>
              <w:rPr>
                <w:ins w:id="160" w:author="Huawei" w:date="2021-04-16T14:48:00Z"/>
                <w:rFonts w:cs="Arial"/>
              </w:rPr>
            </w:pPr>
            <w:ins w:id="161" w:author="Huawei" w:date="2021-04-16T14:48:00Z">
              <w:r w:rsidRPr="00003673">
                <w:rPr>
                  <w:rFonts w:cs="Arial"/>
                </w:rPr>
                <w:t>Channel bandwidth</w:t>
              </w:r>
            </w:ins>
          </w:p>
        </w:tc>
        <w:tc>
          <w:tcPr>
            <w:tcW w:w="723" w:type="dxa"/>
            <w:shd w:val="clear" w:color="auto" w:fill="auto"/>
          </w:tcPr>
          <w:p w14:paraId="68D3E2A9" w14:textId="77777777" w:rsidR="005F20C9" w:rsidRPr="00003673" w:rsidRDefault="005F20C9" w:rsidP="00EF40E1">
            <w:pPr>
              <w:pStyle w:val="TAC"/>
              <w:rPr>
                <w:ins w:id="162" w:author="Huawei" w:date="2021-04-16T14:48:00Z"/>
                <w:rFonts w:cs="Arial"/>
              </w:rPr>
            </w:pPr>
            <w:ins w:id="163" w:author="Huawei" w:date="2021-04-16T14:48:00Z">
              <w:r w:rsidRPr="00003673">
                <w:rPr>
                  <w:rFonts w:cs="Arial"/>
                </w:rPr>
                <w:t>MHz</w:t>
              </w:r>
            </w:ins>
          </w:p>
        </w:tc>
        <w:tc>
          <w:tcPr>
            <w:tcW w:w="1326" w:type="dxa"/>
            <w:shd w:val="clear" w:color="auto" w:fill="auto"/>
          </w:tcPr>
          <w:p w14:paraId="23AB5A58" w14:textId="77777777" w:rsidR="005F20C9" w:rsidRPr="00003673" w:rsidRDefault="005F20C9" w:rsidP="00EF40E1">
            <w:pPr>
              <w:pStyle w:val="TAC"/>
              <w:rPr>
                <w:ins w:id="164" w:author="Huawei" w:date="2021-04-16T14:48:00Z"/>
                <w:rFonts w:cs="Arial"/>
              </w:rPr>
            </w:pPr>
            <w:ins w:id="165" w:author="Huawei" w:date="2021-04-16T14:48:00Z">
              <w:r w:rsidRPr="00003673">
                <w:rPr>
                  <w:rFonts w:cs="Arial"/>
                </w:rPr>
                <w:t>40</w:t>
              </w:r>
            </w:ins>
          </w:p>
        </w:tc>
        <w:tc>
          <w:tcPr>
            <w:tcW w:w="1206" w:type="dxa"/>
          </w:tcPr>
          <w:p w14:paraId="7FB5997D" w14:textId="77777777" w:rsidR="005F20C9" w:rsidRPr="00003673" w:rsidRDefault="005F20C9" w:rsidP="00EF40E1">
            <w:pPr>
              <w:pStyle w:val="TAC"/>
              <w:rPr>
                <w:ins w:id="166" w:author="Huawei" w:date="2021-04-16T14:48:00Z"/>
                <w:rFonts w:cs="Arial"/>
              </w:rPr>
            </w:pPr>
            <w:ins w:id="167" w:author="Huawei" w:date="2021-04-16T14:48:00Z">
              <w:r w:rsidRPr="00003673">
                <w:rPr>
                  <w:rFonts w:cs="Arial"/>
                </w:rPr>
                <w:t>40</w:t>
              </w:r>
            </w:ins>
          </w:p>
        </w:tc>
        <w:tc>
          <w:tcPr>
            <w:tcW w:w="1275" w:type="dxa"/>
            <w:gridSpan w:val="2"/>
          </w:tcPr>
          <w:p w14:paraId="74CE4119" w14:textId="77777777" w:rsidR="005F20C9" w:rsidRPr="00003673" w:rsidRDefault="005F20C9" w:rsidP="00EF40E1">
            <w:pPr>
              <w:pStyle w:val="TAC"/>
              <w:rPr>
                <w:ins w:id="168" w:author="Huawei" w:date="2021-04-16T14:48:00Z"/>
                <w:rFonts w:cs="Arial"/>
              </w:rPr>
            </w:pPr>
            <w:ins w:id="169" w:author="Huawei" w:date="2021-04-16T14:48:00Z">
              <w:r w:rsidRPr="00003673">
                <w:rPr>
                  <w:rFonts w:cs="Arial"/>
                </w:rPr>
                <w:t>40</w:t>
              </w:r>
            </w:ins>
          </w:p>
        </w:tc>
      </w:tr>
      <w:tr w:rsidR="005F20C9" w:rsidRPr="00003673" w14:paraId="123D1701" w14:textId="77777777" w:rsidTr="005F20C9">
        <w:trPr>
          <w:jc w:val="center"/>
          <w:ins w:id="170" w:author="Huawei" w:date="2021-04-16T14:48:00Z"/>
        </w:trPr>
        <w:tc>
          <w:tcPr>
            <w:tcW w:w="3970" w:type="dxa"/>
            <w:shd w:val="clear" w:color="auto" w:fill="auto"/>
          </w:tcPr>
          <w:p w14:paraId="688921D9" w14:textId="77777777" w:rsidR="005F20C9" w:rsidRPr="00003673" w:rsidRDefault="005F20C9" w:rsidP="00EF40E1">
            <w:pPr>
              <w:pStyle w:val="TAL"/>
              <w:rPr>
                <w:ins w:id="171" w:author="Huawei" w:date="2021-04-16T14:48:00Z"/>
                <w:rFonts w:cs="Arial"/>
              </w:rPr>
            </w:pPr>
            <w:ins w:id="172" w:author="Huawei" w:date="2021-04-16T14:48:00Z">
              <w:r w:rsidRPr="00003673">
                <w:rPr>
                  <w:rFonts w:cs="Arial"/>
                </w:rPr>
                <w:t>Subcarrier spacing for RMSI CORESET</w:t>
              </w:r>
            </w:ins>
          </w:p>
        </w:tc>
        <w:tc>
          <w:tcPr>
            <w:tcW w:w="723" w:type="dxa"/>
            <w:shd w:val="clear" w:color="auto" w:fill="auto"/>
          </w:tcPr>
          <w:p w14:paraId="6FE47C90" w14:textId="77777777" w:rsidR="005F20C9" w:rsidRPr="00003673" w:rsidRDefault="005F20C9" w:rsidP="00EF40E1">
            <w:pPr>
              <w:pStyle w:val="TAC"/>
              <w:rPr>
                <w:ins w:id="173" w:author="Huawei" w:date="2021-04-16T14:48:00Z"/>
                <w:rFonts w:cs="Arial"/>
              </w:rPr>
            </w:pPr>
            <w:ins w:id="174" w:author="Huawei" w:date="2021-04-16T14:48:00Z">
              <w:r w:rsidRPr="00003673">
                <w:rPr>
                  <w:rFonts w:cs="Arial"/>
                </w:rPr>
                <w:t>kHz</w:t>
              </w:r>
            </w:ins>
          </w:p>
        </w:tc>
        <w:tc>
          <w:tcPr>
            <w:tcW w:w="1326" w:type="dxa"/>
            <w:shd w:val="clear" w:color="auto" w:fill="auto"/>
          </w:tcPr>
          <w:p w14:paraId="2B8B8E62" w14:textId="77777777" w:rsidR="005F20C9" w:rsidRPr="00003673" w:rsidRDefault="005F20C9" w:rsidP="00EF40E1">
            <w:pPr>
              <w:pStyle w:val="TAC"/>
              <w:rPr>
                <w:ins w:id="175" w:author="Huawei" w:date="2021-04-16T14:48:00Z"/>
                <w:rFonts w:cs="Arial"/>
              </w:rPr>
            </w:pPr>
            <w:ins w:id="176" w:author="Huawei" w:date="2021-04-16T14:48:00Z">
              <w:r w:rsidRPr="00003673">
                <w:rPr>
                  <w:rFonts w:cs="Arial"/>
                </w:rPr>
                <w:t>30</w:t>
              </w:r>
            </w:ins>
          </w:p>
        </w:tc>
        <w:tc>
          <w:tcPr>
            <w:tcW w:w="1206" w:type="dxa"/>
          </w:tcPr>
          <w:p w14:paraId="23E21900" w14:textId="77777777" w:rsidR="005F20C9" w:rsidRPr="00003673" w:rsidRDefault="005F20C9" w:rsidP="00EF40E1">
            <w:pPr>
              <w:pStyle w:val="TAC"/>
              <w:rPr>
                <w:ins w:id="177" w:author="Huawei" w:date="2021-04-16T14:48:00Z"/>
                <w:rFonts w:cs="Arial"/>
              </w:rPr>
            </w:pPr>
            <w:ins w:id="178" w:author="Huawei" w:date="2021-04-16T14:48:00Z">
              <w:r w:rsidRPr="00003673">
                <w:rPr>
                  <w:rFonts w:cs="Arial"/>
                </w:rPr>
                <w:t>30</w:t>
              </w:r>
            </w:ins>
          </w:p>
        </w:tc>
        <w:tc>
          <w:tcPr>
            <w:tcW w:w="1275" w:type="dxa"/>
            <w:gridSpan w:val="2"/>
          </w:tcPr>
          <w:p w14:paraId="33E5CED9" w14:textId="77777777" w:rsidR="005F20C9" w:rsidRPr="00003673" w:rsidRDefault="005F20C9" w:rsidP="00EF40E1">
            <w:pPr>
              <w:pStyle w:val="TAC"/>
              <w:rPr>
                <w:ins w:id="179" w:author="Huawei" w:date="2021-04-16T14:48:00Z"/>
                <w:rFonts w:cs="Arial"/>
              </w:rPr>
            </w:pPr>
            <w:ins w:id="180" w:author="Huawei" w:date="2021-04-16T14:48:00Z">
              <w:r w:rsidRPr="00003673">
                <w:rPr>
                  <w:rFonts w:cs="Arial"/>
                </w:rPr>
                <w:t>30</w:t>
              </w:r>
            </w:ins>
          </w:p>
        </w:tc>
      </w:tr>
      <w:tr w:rsidR="005F20C9" w:rsidRPr="00003673" w14:paraId="37DBB007" w14:textId="77777777" w:rsidTr="005F20C9">
        <w:trPr>
          <w:jc w:val="center"/>
          <w:ins w:id="181" w:author="Huawei" w:date="2021-04-16T14:48:00Z"/>
        </w:trPr>
        <w:tc>
          <w:tcPr>
            <w:tcW w:w="3970" w:type="dxa"/>
            <w:shd w:val="clear" w:color="auto" w:fill="auto"/>
          </w:tcPr>
          <w:p w14:paraId="4CA82F5E" w14:textId="77777777" w:rsidR="005F20C9" w:rsidRPr="00003673" w:rsidRDefault="005F20C9" w:rsidP="00EF40E1">
            <w:pPr>
              <w:pStyle w:val="TAL"/>
              <w:rPr>
                <w:ins w:id="182" w:author="Huawei" w:date="2021-04-16T14:48:00Z"/>
                <w:rFonts w:cs="Arial"/>
              </w:rPr>
            </w:pPr>
            <w:ins w:id="183" w:author="Huawei" w:date="2021-04-16T14:48:00Z">
              <w:r w:rsidRPr="00003673">
                <w:rPr>
                  <w:rFonts w:cs="Arial"/>
                </w:rPr>
                <w:t>Allocated resource blocks for CORESET</w:t>
              </w:r>
              <w:r w:rsidRPr="00003673">
                <w:rPr>
                  <w:rFonts w:cs="Arial"/>
                  <w:vertAlign w:val="superscript"/>
                </w:rPr>
                <w:t>3</w:t>
              </w:r>
            </w:ins>
          </w:p>
        </w:tc>
        <w:tc>
          <w:tcPr>
            <w:tcW w:w="723" w:type="dxa"/>
            <w:shd w:val="clear" w:color="auto" w:fill="auto"/>
          </w:tcPr>
          <w:p w14:paraId="6B2E1737" w14:textId="77777777" w:rsidR="005F20C9" w:rsidRPr="00003673" w:rsidRDefault="005F20C9" w:rsidP="00EF40E1">
            <w:pPr>
              <w:pStyle w:val="TAC"/>
              <w:rPr>
                <w:ins w:id="184" w:author="Huawei" w:date="2021-04-16T14:48:00Z"/>
                <w:rFonts w:cs="Arial"/>
              </w:rPr>
            </w:pPr>
          </w:p>
        </w:tc>
        <w:tc>
          <w:tcPr>
            <w:tcW w:w="1326" w:type="dxa"/>
            <w:shd w:val="clear" w:color="auto" w:fill="auto"/>
          </w:tcPr>
          <w:p w14:paraId="623D92AA" w14:textId="77777777" w:rsidR="005F20C9" w:rsidRPr="00003673" w:rsidRDefault="005F20C9" w:rsidP="00EF40E1">
            <w:pPr>
              <w:pStyle w:val="TAC"/>
              <w:rPr>
                <w:ins w:id="185" w:author="Huawei" w:date="2021-04-16T14:48:00Z"/>
                <w:rFonts w:cs="Arial"/>
              </w:rPr>
            </w:pPr>
            <w:ins w:id="186" w:author="Huawei" w:date="2021-04-16T14:48:00Z">
              <w:r w:rsidRPr="00003673">
                <w:rPr>
                  <w:rFonts w:cs="Arial"/>
                </w:rPr>
                <w:t>24</w:t>
              </w:r>
            </w:ins>
          </w:p>
        </w:tc>
        <w:tc>
          <w:tcPr>
            <w:tcW w:w="1206" w:type="dxa"/>
          </w:tcPr>
          <w:p w14:paraId="6F305CFF" w14:textId="77777777" w:rsidR="005F20C9" w:rsidRPr="00003673" w:rsidRDefault="005F20C9" w:rsidP="00EF40E1">
            <w:pPr>
              <w:pStyle w:val="TAC"/>
              <w:rPr>
                <w:ins w:id="187" w:author="Huawei" w:date="2021-04-16T14:48:00Z"/>
                <w:rFonts w:cs="Arial"/>
              </w:rPr>
            </w:pPr>
            <w:ins w:id="188" w:author="Huawei" w:date="2021-04-16T14:48:00Z">
              <w:r w:rsidRPr="00003673">
                <w:rPr>
                  <w:rFonts w:cs="Arial"/>
                </w:rPr>
                <w:t>24</w:t>
              </w:r>
            </w:ins>
          </w:p>
        </w:tc>
        <w:tc>
          <w:tcPr>
            <w:tcW w:w="1275" w:type="dxa"/>
            <w:gridSpan w:val="2"/>
          </w:tcPr>
          <w:p w14:paraId="2D6C894A" w14:textId="77777777" w:rsidR="005F20C9" w:rsidRPr="00003673" w:rsidRDefault="005F20C9" w:rsidP="00EF40E1">
            <w:pPr>
              <w:pStyle w:val="TAC"/>
              <w:rPr>
                <w:ins w:id="189" w:author="Huawei" w:date="2021-04-16T14:48:00Z"/>
                <w:rFonts w:cs="Arial"/>
              </w:rPr>
            </w:pPr>
            <w:ins w:id="190" w:author="Huawei" w:date="2021-04-16T14:48:00Z">
              <w:r>
                <w:rPr>
                  <w:rFonts w:cs="Arial"/>
                </w:rPr>
                <w:t>18</w:t>
              </w:r>
            </w:ins>
          </w:p>
        </w:tc>
      </w:tr>
      <w:tr w:rsidR="005F20C9" w:rsidRPr="00003673" w14:paraId="2D530802" w14:textId="77777777" w:rsidTr="005F20C9">
        <w:trPr>
          <w:jc w:val="center"/>
          <w:ins w:id="191" w:author="Huawei" w:date="2021-04-16T14:48:00Z"/>
        </w:trPr>
        <w:tc>
          <w:tcPr>
            <w:tcW w:w="3970" w:type="dxa"/>
            <w:shd w:val="clear" w:color="auto" w:fill="auto"/>
          </w:tcPr>
          <w:p w14:paraId="01FCD5B6" w14:textId="77777777" w:rsidR="005F20C9" w:rsidRPr="00003673" w:rsidRDefault="005F20C9" w:rsidP="00EF40E1">
            <w:pPr>
              <w:pStyle w:val="TAL"/>
              <w:rPr>
                <w:ins w:id="192" w:author="Huawei" w:date="2021-04-16T14:48:00Z"/>
                <w:rFonts w:cs="Arial"/>
              </w:rPr>
            </w:pPr>
            <w:ins w:id="193" w:author="Huawei" w:date="2021-04-16T14:48:00Z">
              <w:r w:rsidRPr="00003673">
                <w:rPr>
                  <w:rFonts w:cs="Arial"/>
                </w:rPr>
                <w:t>Number of transmitter antenna</w:t>
              </w:r>
            </w:ins>
          </w:p>
        </w:tc>
        <w:tc>
          <w:tcPr>
            <w:tcW w:w="723" w:type="dxa"/>
            <w:shd w:val="clear" w:color="auto" w:fill="auto"/>
          </w:tcPr>
          <w:p w14:paraId="5B9F6070" w14:textId="77777777" w:rsidR="005F20C9" w:rsidRPr="00003673" w:rsidRDefault="005F20C9" w:rsidP="00EF40E1">
            <w:pPr>
              <w:pStyle w:val="TAC"/>
              <w:rPr>
                <w:ins w:id="194" w:author="Huawei" w:date="2021-04-16T14:48:00Z"/>
                <w:rFonts w:cs="Arial"/>
              </w:rPr>
            </w:pPr>
          </w:p>
        </w:tc>
        <w:tc>
          <w:tcPr>
            <w:tcW w:w="1326" w:type="dxa"/>
            <w:shd w:val="clear" w:color="auto" w:fill="auto"/>
          </w:tcPr>
          <w:p w14:paraId="0C4380CF" w14:textId="77777777" w:rsidR="005F20C9" w:rsidRPr="00003673" w:rsidRDefault="005F20C9" w:rsidP="00EF40E1">
            <w:pPr>
              <w:pStyle w:val="TAC"/>
              <w:rPr>
                <w:ins w:id="195" w:author="Huawei" w:date="2021-04-16T14:48:00Z"/>
                <w:rFonts w:cs="Arial"/>
              </w:rPr>
            </w:pPr>
            <w:ins w:id="196" w:author="Huawei" w:date="2021-04-16T14:48:00Z">
              <w:r w:rsidRPr="00003673">
                <w:rPr>
                  <w:rFonts w:cs="Arial"/>
                </w:rPr>
                <w:t>1</w:t>
              </w:r>
            </w:ins>
          </w:p>
        </w:tc>
        <w:tc>
          <w:tcPr>
            <w:tcW w:w="1206" w:type="dxa"/>
          </w:tcPr>
          <w:p w14:paraId="14B140B2" w14:textId="77777777" w:rsidR="005F20C9" w:rsidRPr="00003673" w:rsidRDefault="005F20C9" w:rsidP="00EF40E1">
            <w:pPr>
              <w:pStyle w:val="TAC"/>
              <w:rPr>
                <w:ins w:id="197" w:author="Huawei" w:date="2021-04-16T14:48:00Z"/>
                <w:rFonts w:cs="Arial"/>
              </w:rPr>
            </w:pPr>
            <w:ins w:id="198" w:author="Huawei" w:date="2021-04-16T14:48:00Z">
              <w:r w:rsidRPr="00003673">
                <w:rPr>
                  <w:rFonts w:cs="Arial"/>
                </w:rPr>
                <w:t>1</w:t>
              </w:r>
            </w:ins>
          </w:p>
        </w:tc>
        <w:tc>
          <w:tcPr>
            <w:tcW w:w="1275" w:type="dxa"/>
            <w:gridSpan w:val="2"/>
          </w:tcPr>
          <w:p w14:paraId="6F0BA8AE" w14:textId="77777777" w:rsidR="005F20C9" w:rsidRPr="00003673" w:rsidRDefault="005F20C9" w:rsidP="00EF40E1">
            <w:pPr>
              <w:pStyle w:val="TAC"/>
              <w:rPr>
                <w:ins w:id="199" w:author="Huawei" w:date="2021-04-16T14:48:00Z"/>
                <w:rFonts w:cs="Arial"/>
              </w:rPr>
            </w:pPr>
            <w:ins w:id="200" w:author="Huawei" w:date="2021-04-16T14:48:00Z">
              <w:r w:rsidRPr="00003673">
                <w:rPr>
                  <w:rFonts w:cs="Arial"/>
                </w:rPr>
                <w:t>1</w:t>
              </w:r>
            </w:ins>
          </w:p>
        </w:tc>
      </w:tr>
      <w:tr w:rsidR="005F20C9" w:rsidRPr="00003673" w14:paraId="4F4A6DAB" w14:textId="77777777" w:rsidTr="005F20C9">
        <w:trPr>
          <w:jc w:val="center"/>
          <w:ins w:id="201" w:author="Huawei" w:date="2021-04-16T14:48:00Z"/>
        </w:trPr>
        <w:tc>
          <w:tcPr>
            <w:tcW w:w="3970" w:type="dxa"/>
            <w:shd w:val="clear" w:color="auto" w:fill="auto"/>
          </w:tcPr>
          <w:p w14:paraId="656704AC" w14:textId="77777777" w:rsidR="005F20C9" w:rsidRPr="00003673" w:rsidRDefault="005F20C9" w:rsidP="00EF40E1">
            <w:pPr>
              <w:pStyle w:val="TAL"/>
              <w:rPr>
                <w:ins w:id="202" w:author="Huawei" w:date="2021-04-16T14:48:00Z"/>
                <w:rFonts w:cs="Arial"/>
              </w:rPr>
            </w:pPr>
            <w:ins w:id="203" w:author="Huawei" w:date="2021-04-16T14:48:00Z">
              <w:r w:rsidRPr="00003673">
                <w:rPr>
                  <w:rFonts w:cs="Arial"/>
                </w:rPr>
                <w:t>Duration of CORESET</w:t>
              </w:r>
            </w:ins>
          </w:p>
        </w:tc>
        <w:tc>
          <w:tcPr>
            <w:tcW w:w="723" w:type="dxa"/>
            <w:shd w:val="clear" w:color="auto" w:fill="auto"/>
          </w:tcPr>
          <w:p w14:paraId="3C2B336B" w14:textId="77777777" w:rsidR="005F20C9" w:rsidRPr="00003673" w:rsidRDefault="005F20C9" w:rsidP="00EF40E1">
            <w:pPr>
              <w:pStyle w:val="TAC"/>
              <w:rPr>
                <w:ins w:id="204" w:author="Huawei" w:date="2021-04-16T14:48:00Z"/>
                <w:rFonts w:cs="Arial"/>
              </w:rPr>
            </w:pPr>
            <w:ins w:id="205" w:author="Huawei" w:date="2021-04-16T14:48:00Z">
              <w:r w:rsidRPr="00003673">
                <w:rPr>
                  <w:rFonts w:cs="Arial"/>
                </w:rPr>
                <w:t>symbols</w:t>
              </w:r>
            </w:ins>
          </w:p>
        </w:tc>
        <w:tc>
          <w:tcPr>
            <w:tcW w:w="1326" w:type="dxa"/>
            <w:shd w:val="clear" w:color="auto" w:fill="auto"/>
          </w:tcPr>
          <w:p w14:paraId="60607027" w14:textId="77777777" w:rsidR="005F20C9" w:rsidRPr="00003673" w:rsidRDefault="005F20C9" w:rsidP="00EF40E1">
            <w:pPr>
              <w:pStyle w:val="TAC"/>
              <w:rPr>
                <w:ins w:id="206" w:author="Huawei" w:date="2021-04-16T14:48:00Z"/>
                <w:rFonts w:cs="Arial"/>
              </w:rPr>
            </w:pPr>
            <w:ins w:id="207" w:author="Huawei" w:date="2021-04-16T14:48:00Z">
              <w:r w:rsidRPr="00003673">
                <w:rPr>
                  <w:rFonts w:cs="Arial"/>
                </w:rPr>
                <w:t>2</w:t>
              </w:r>
            </w:ins>
          </w:p>
        </w:tc>
        <w:tc>
          <w:tcPr>
            <w:tcW w:w="1206" w:type="dxa"/>
          </w:tcPr>
          <w:p w14:paraId="6EBB71AA" w14:textId="77777777" w:rsidR="005F20C9" w:rsidRPr="00003673" w:rsidRDefault="005F20C9" w:rsidP="00EF40E1">
            <w:pPr>
              <w:pStyle w:val="TAC"/>
              <w:rPr>
                <w:ins w:id="208" w:author="Huawei" w:date="2021-04-16T14:48:00Z"/>
                <w:rFonts w:cs="Arial"/>
              </w:rPr>
            </w:pPr>
            <w:ins w:id="209" w:author="Huawei" w:date="2021-04-16T14:48:00Z">
              <w:r w:rsidRPr="00003673">
                <w:rPr>
                  <w:rFonts w:cs="Arial"/>
                </w:rPr>
                <w:t>2</w:t>
              </w:r>
            </w:ins>
          </w:p>
        </w:tc>
        <w:tc>
          <w:tcPr>
            <w:tcW w:w="1275" w:type="dxa"/>
            <w:gridSpan w:val="2"/>
          </w:tcPr>
          <w:p w14:paraId="28047D5F" w14:textId="77777777" w:rsidR="005F20C9" w:rsidRPr="00003673" w:rsidRDefault="005F20C9" w:rsidP="00EF40E1">
            <w:pPr>
              <w:pStyle w:val="TAC"/>
              <w:rPr>
                <w:ins w:id="210" w:author="Huawei" w:date="2021-04-16T14:48:00Z"/>
                <w:rFonts w:cs="Arial"/>
              </w:rPr>
            </w:pPr>
            <w:ins w:id="211" w:author="Huawei" w:date="2021-04-16T14:48:00Z">
              <w:r w:rsidRPr="00003673">
                <w:rPr>
                  <w:rFonts w:cs="Arial"/>
                </w:rPr>
                <w:t>2</w:t>
              </w:r>
            </w:ins>
          </w:p>
        </w:tc>
      </w:tr>
      <w:tr w:rsidR="005F20C9" w:rsidRPr="00003673" w14:paraId="5F7FC3C9" w14:textId="77777777" w:rsidTr="005F20C9">
        <w:trPr>
          <w:jc w:val="center"/>
          <w:ins w:id="212" w:author="Huawei" w:date="2021-04-16T14:48:00Z"/>
        </w:trPr>
        <w:tc>
          <w:tcPr>
            <w:tcW w:w="3970" w:type="dxa"/>
            <w:shd w:val="clear" w:color="auto" w:fill="auto"/>
            <w:vAlign w:val="center"/>
          </w:tcPr>
          <w:p w14:paraId="755E0FE3" w14:textId="77777777" w:rsidR="005F20C9" w:rsidRPr="00003673" w:rsidRDefault="005F20C9" w:rsidP="00EF40E1">
            <w:pPr>
              <w:pStyle w:val="TAL"/>
              <w:rPr>
                <w:ins w:id="213" w:author="Huawei" w:date="2021-04-16T14:48:00Z"/>
                <w:rFonts w:cs="Arial"/>
              </w:rPr>
            </w:pPr>
            <w:ins w:id="214" w:author="Huawei" w:date="2021-04-16T14:48:00Z">
              <w:r w:rsidRPr="00003673">
                <w:rPr>
                  <w:rFonts w:cs="Arial"/>
                </w:rPr>
                <w:t>REG bundle size</w:t>
              </w:r>
            </w:ins>
          </w:p>
        </w:tc>
        <w:tc>
          <w:tcPr>
            <w:tcW w:w="723" w:type="dxa"/>
            <w:shd w:val="clear" w:color="auto" w:fill="auto"/>
          </w:tcPr>
          <w:p w14:paraId="34945E58" w14:textId="77777777" w:rsidR="005F20C9" w:rsidRPr="00003673" w:rsidRDefault="005F20C9" w:rsidP="00EF40E1">
            <w:pPr>
              <w:pStyle w:val="TAC"/>
              <w:rPr>
                <w:ins w:id="215" w:author="Huawei" w:date="2021-04-16T14:48:00Z"/>
                <w:rFonts w:cs="Arial"/>
              </w:rPr>
            </w:pPr>
          </w:p>
        </w:tc>
        <w:tc>
          <w:tcPr>
            <w:tcW w:w="1326" w:type="dxa"/>
            <w:shd w:val="clear" w:color="auto" w:fill="auto"/>
          </w:tcPr>
          <w:p w14:paraId="3AF41895" w14:textId="77777777" w:rsidR="005F20C9" w:rsidRPr="00003673" w:rsidRDefault="005F20C9" w:rsidP="00EF40E1">
            <w:pPr>
              <w:pStyle w:val="TAC"/>
              <w:rPr>
                <w:ins w:id="216" w:author="Huawei" w:date="2021-04-16T14:48:00Z"/>
                <w:rFonts w:cs="Arial"/>
              </w:rPr>
            </w:pPr>
            <w:ins w:id="217" w:author="Huawei" w:date="2021-04-16T14:48:00Z">
              <w:r w:rsidRPr="00003673">
                <w:t>6</w:t>
              </w:r>
            </w:ins>
          </w:p>
        </w:tc>
        <w:tc>
          <w:tcPr>
            <w:tcW w:w="1206" w:type="dxa"/>
          </w:tcPr>
          <w:p w14:paraId="415FD1F6" w14:textId="77777777" w:rsidR="005F20C9" w:rsidRPr="00003673" w:rsidRDefault="005F20C9" w:rsidP="00EF40E1">
            <w:pPr>
              <w:pStyle w:val="TAC"/>
              <w:rPr>
                <w:ins w:id="218" w:author="Huawei" w:date="2021-04-16T14:48:00Z"/>
              </w:rPr>
            </w:pPr>
            <w:ins w:id="219" w:author="Huawei" w:date="2021-04-16T14:48:00Z">
              <w:r w:rsidRPr="00003673">
                <w:t>6</w:t>
              </w:r>
            </w:ins>
          </w:p>
        </w:tc>
        <w:tc>
          <w:tcPr>
            <w:tcW w:w="1275" w:type="dxa"/>
            <w:gridSpan w:val="2"/>
          </w:tcPr>
          <w:p w14:paraId="1406AF4C" w14:textId="77777777" w:rsidR="005F20C9" w:rsidRPr="00003673" w:rsidRDefault="005F20C9" w:rsidP="00EF40E1">
            <w:pPr>
              <w:pStyle w:val="TAC"/>
              <w:rPr>
                <w:ins w:id="220" w:author="Huawei" w:date="2021-04-16T14:48:00Z"/>
              </w:rPr>
            </w:pPr>
            <w:ins w:id="221" w:author="Huawei" w:date="2021-04-16T14:48:00Z">
              <w:r w:rsidRPr="00003673">
                <w:t>6</w:t>
              </w:r>
            </w:ins>
          </w:p>
        </w:tc>
      </w:tr>
      <w:tr w:rsidR="005F20C9" w:rsidRPr="00003673" w14:paraId="07B7F960" w14:textId="77777777" w:rsidTr="005F20C9">
        <w:trPr>
          <w:jc w:val="center"/>
          <w:ins w:id="222" w:author="Huawei" w:date="2021-04-16T14:48:00Z"/>
        </w:trPr>
        <w:tc>
          <w:tcPr>
            <w:tcW w:w="3970" w:type="dxa"/>
            <w:shd w:val="clear" w:color="auto" w:fill="auto"/>
            <w:vAlign w:val="center"/>
          </w:tcPr>
          <w:p w14:paraId="4386D34E" w14:textId="77777777" w:rsidR="005F20C9" w:rsidRPr="00003673" w:rsidRDefault="005F20C9" w:rsidP="00EF40E1">
            <w:pPr>
              <w:pStyle w:val="TAL"/>
              <w:rPr>
                <w:ins w:id="223" w:author="Huawei" w:date="2021-04-16T14:48:00Z"/>
                <w:rFonts w:cs="Arial"/>
              </w:rPr>
            </w:pPr>
            <w:ins w:id="224" w:author="Huawei" w:date="2021-04-16T14:48:00Z">
              <w:r w:rsidRPr="00003673">
                <w:rPr>
                  <w:rFonts w:cs="Arial"/>
                </w:rPr>
                <w:t>DMRS precoder granularity</w:t>
              </w:r>
            </w:ins>
          </w:p>
        </w:tc>
        <w:tc>
          <w:tcPr>
            <w:tcW w:w="723" w:type="dxa"/>
            <w:shd w:val="clear" w:color="auto" w:fill="auto"/>
          </w:tcPr>
          <w:p w14:paraId="266536A6" w14:textId="77777777" w:rsidR="005F20C9" w:rsidRPr="00003673" w:rsidRDefault="005F20C9" w:rsidP="00EF40E1">
            <w:pPr>
              <w:pStyle w:val="TAC"/>
              <w:rPr>
                <w:ins w:id="225" w:author="Huawei" w:date="2021-04-16T14:48:00Z"/>
                <w:rFonts w:cs="Arial"/>
              </w:rPr>
            </w:pPr>
          </w:p>
        </w:tc>
        <w:tc>
          <w:tcPr>
            <w:tcW w:w="1326" w:type="dxa"/>
            <w:shd w:val="clear" w:color="auto" w:fill="auto"/>
          </w:tcPr>
          <w:p w14:paraId="13EE3395" w14:textId="77777777" w:rsidR="005F20C9" w:rsidRPr="00003673" w:rsidRDefault="005F20C9" w:rsidP="00EF40E1">
            <w:pPr>
              <w:pStyle w:val="TAC"/>
              <w:rPr>
                <w:ins w:id="226" w:author="Huawei" w:date="2021-04-16T14:48:00Z"/>
                <w:rFonts w:cs="Arial"/>
              </w:rPr>
            </w:pPr>
            <w:ins w:id="227" w:author="Huawei" w:date="2021-04-16T14:48:00Z">
              <w:r w:rsidRPr="00003673">
                <w:t>Same as REG bundle size</w:t>
              </w:r>
            </w:ins>
          </w:p>
        </w:tc>
        <w:tc>
          <w:tcPr>
            <w:tcW w:w="1206" w:type="dxa"/>
          </w:tcPr>
          <w:p w14:paraId="343D943A" w14:textId="77777777" w:rsidR="005F20C9" w:rsidRPr="00003673" w:rsidRDefault="005F20C9" w:rsidP="00EF40E1">
            <w:pPr>
              <w:pStyle w:val="TAC"/>
              <w:rPr>
                <w:ins w:id="228" w:author="Huawei" w:date="2021-04-16T14:48:00Z"/>
              </w:rPr>
            </w:pPr>
            <w:ins w:id="229" w:author="Huawei" w:date="2021-04-16T14:48:00Z">
              <w:r w:rsidRPr="00003673">
                <w:t>Same as REG bundle size</w:t>
              </w:r>
            </w:ins>
          </w:p>
        </w:tc>
        <w:tc>
          <w:tcPr>
            <w:tcW w:w="1275" w:type="dxa"/>
            <w:gridSpan w:val="2"/>
          </w:tcPr>
          <w:p w14:paraId="396C3848" w14:textId="77777777" w:rsidR="005F20C9" w:rsidRPr="00003673" w:rsidRDefault="005F20C9" w:rsidP="00EF40E1">
            <w:pPr>
              <w:pStyle w:val="TAC"/>
              <w:rPr>
                <w:ins w:id="230" w:author="Huawei" w:date="2021-04-16T14:48:00Z"/>
              </w:rPr>
            </w:pPr>
            <w:ins w:id="231" w:author="Huawei" w:date="2021-04-16T14:48:00Z">
              <w:r w:rsidRPr="00003673">
                <w:t>Same as REG bundle size</w:t>
              </w:r>
            </w:ins>
          </w:p>
        </w:tc>
      </w:tr>
      <w:tr w:rsidR="005F20C9" w:rsidRPr="00003673" w14:paraId="352E8ED1" w14:textId="77777777" w:rsidTr="005F20C9">
        <w:trPr>
          <w:jc w:val="center"/>
          <w:ins w:id="232" w:author="Huawei" w:date="2021-04-16T14:48:00Z"/>
        </w:trPr>
        <w:tc>
          <w:tcPr>
            <w:tcW w:w="3970" w:type="dxa"/>
            <w:shd w:val="clear" w:color="auto" w:fill="auto"/>
            <w:vAlign w:val="center"/>
          </w:tcPr>
          <w:p w14:paraId="37E69BD6" w14:textId="77777777" w:rsidR="005F20C9" w:rsidRPr="00003673" w:rsidRDefault="005F20C9" w:rsidP="00EF40E1">
            <w:pPr>
              <w:pStyle w:val="TAL"/>
              <w:rPr>
                <w:ins w:id="233" w:author="Huawei" w:date="2021-04-16T14:48:00Z"/>
                <w:rFonts w:cs="Arial"/>
              </w:rPr>
            </w:pPr>
            <w:ins w:id="234" w:author="Huawei" w:date="2021-04-16T14:48:00Z">
              <w:r w:rsidRPr="00003673">
                <w:rPr>
                  <w:rFonts w:cs="Arial"/>
                </w:rPr>
                <w:t>CCE to REG mapping</w:t>
              </w:r>
            </w:ins>
          </w:p>
        </w:tc>
        <w:tc>
          <w:tcPr>
            <w:tcW w:w="723" w:type="dxa"/>
            <w:shd w:val="clear" w:color="auto" w:fill="auto"/>
          </w:tcPr>
          <w:p w14:paraId="24F530EB" w14:textId="77777777" w:rsidR="005F20C9" w:rsidRPr="00003673" w:rsidRDefault="005F20C9" w:rsidP="00EF40E1">
            <w:pPr>
              <w:pStyle w:val="TAC"/>
              <w:rPr>
                <w:ins w:id="235" w:author="Huawei" w:date="2021-04-16T14:48:00Z"/>
                <w:rFonts w:cs="Arial"/>
              </w:rPr>
            </w:pPr>
          </w:p>
        </w:tc>
        <w:tc>
          <w:tcPr>
            <w:tcW w:w="1326" w:type="dxa"/>
            <w:shd w:val="clear" w:color="auto" w:fill="auto"/>
          </w:tcPr>
          <w:p w14:paraId="6D62687B" w14:textId="77777777" w:rsidR="005F20C9" w:rsidRPr="00003673" w:rsidRDefault="005F20C9" w:rsidP="00EF40E1">
            <w:pPr>
              <w:pStyle w:val="TAC"/>
              <w:rPr>
                <w:ins w:id="236" w:author="Huawei" w:date="2021-04-16T14:48:00Z"/>
                <w:rFonts w:cs="Arial"/>
              </w:rPr>
            </w:pPr>
            <w:ins w:id="237" w:author="Huawei" w:date="2021-04-16T14:48:00Z">
              <w:r w:rsidRPr="00003673">
                <w:t>Interleaved</w:t>
              </w:r>
            </w:ins>
          </w:p>
        </w:tc>
        <w:tc>
          <w:tcPr>
            <w:tcW w:w="1206" w:type="dxa"/>
          </w:tcPr>
          <w:p w14:paraId="734F30F7" w14:textId="77777777" w:rsidR="005F20C9" w:rsidRPr="00003673" w:rsidRDefault="005F20C9" w:rsidP="00EF40E1">
            <w:pPr>
              <w:pStyle w:val="TAC"/>
              <w:rPr>
                <w:ins w:id="238" w:author="Huawei" w:date="2021-04-16T14:48:00Z"/>
              </w:rPr>
            </w:pPr>
            <w:ins w:id="239" w:author="Huawei" w:date="2021-04-16T14:48:00Z">
              <w:r w:rsidRPr="00003673">
                <w:t>Interleaved</w:t>
              </w:r>
            </w:ins>
          </w:p>
        </w:tc>
        <w:tc>
          <w:tcPr>
            <w:tcW w:w="1275" w:type="dxa"/>
            <w:gridSpan w:val="2"/>
          </w:tcPr>
          <w:p w14:paraId="40165E5B" w14:textId="77777777" w:rsidR="005F20C9" w:rsidRPr="00003673" w:rsidRDefault="005F20C9" w:rsidP="00EF40E1">
            <w:pPr>
              <w:pStyle w:val="TAC"/>
              <w:rPr>
                <w:ins w:id="240" w:author="Huawei" w:date="2021-04-16T14:48:00Z"/>
              </w:rPr>
            </w:pPr>
            <w:ins w:id="241" w:author="Huawei" w:date="2021-04-16T14:48:00Z">
              <w:r w:rsidRPr="00003673">
                <w:t>Interleaved</w:t>
              </w:r>
            </w:ins>
          </w:p>
        </w:tc>
      </w:tr>
      <w:tr w:rsidR="005F20C9" w:rsidRPr="00003673" w14:paraId="5180A750" w14:textId="77777777" w:rsidTr="005F20C9">
        <w:trPr>
          <w:jc w:val="center"/>
          <w:ins w:id="242" w:author="Huawei" w:date="2021-04-16T14:48:00Z"/>
        </w:trPr>
        <w:tc>
          <w:tcPr>
            <w:tcW w:w="3970" w:type="dxa"/>
            <w:shd w:val="clear" w:color="auto" w:fill="auto"/>
            <w:vAlign w:val="center"/>
          </w:tcPr>
          <w:p w14:paraId="5629C5E3" w14:textId="77777777" w:rsidR="005F20C9" w:rsidRPr="00003673" w:rsidRDefault="005F20C9" w:rsidP="00EF40E1">
            <w:pPr>
              <w:pStyle w:val="TAL"/>
              <w:rPr>
                <w:ins w:id="243" w:author="Huawei" w:date="2021-04-16T14:48:00Z"/>
                <w:rFonts w:cs="Arial"/>
              </w:rPr>
            </w:pPr>
            <w:ins w:id="244" w:author="Huawei" w:date="2021-04-16T14:48:00Z">
              <w:r w:rsidRPr="00003673">
                <w:rPr>
                  <w:rFonts w:cs="Arial"/>
                </w:rPr>
                <w:t>Interleave n_shift</w:t>
              </w:r>
            </w:ins>
          </w:p>
        </w:tc>
        <w:tc>
          <w:tcPr>
            <w:tcW w:w="723" w:type="dxa"/>
            <w:shd w:val="clear" w:color="auto" w:fill="auto"/>
          </w:tcPr>
          <w:p w14:paraId="1B9966C4" w14:textId="77777777" w:rsidR="005F20C9" w:rsidRPr="00003673" w:rsidRDefault="005F20C9" w:rsidP="00EF40E1">
            <w:pPr>
              <w:pStyle w:val="TAC"/>
              <w:rPr>
                <w:ins w:id="245" w:author="Huawei" w:date="2021-04-16T14:48:00Z"/>
                <w:rFonts w:cs="Arial"/>
              </w:rPr>
            </w:pPr>
          </w:p>
        </w:tc>
        <w:tc>
          <w:tcPr>
            <w:tcW w:w="1326" w:type="dxa"/>
            <w:shd w:val="clear" w:color="auto" w:fill="auto"/>
          </w:tcPr>
          <w:p w14:paraId="670823C0" w14:textId="77777777" w:rsidR="005F20C9" w:rsidRPr="00003673" w:rsidRDefault="005F20C9" w:rsidP="00EF40E1">
            <w:pPr>
              <w:pStyle w:val="TAC"/>
              <w:rPr>
                <w:ins w:id="246" w:author="Huawei" w:date="2021-04-16T14:48:00Z"/>
                <w:rFonts w:cs="Arial"/>
              </w:rPr>
            </w:pPr>
            <w:ins w:id="247" w:author="Huawei" w:date="2021-04-16T14:48:00Z">
              <w:r w:rsidRPr="00003673">
                <w:t>0</w:t>
              </w:r>
            </w:ins>
          </w:p>
        </w:tc>
        <w:tc>
          <w:tcPr>
            <w:tcW w:w="1206" w:type="dxa"/>
          </w:tcPr>
          <w:p w14:paraId="3E505F95" w14:textId="77777777" w:rsidR="005F20C9" w:rsidRPr="00003673" w:rsidRDefault="005F20C9" w:rsidP="00EF40E1">
            <w:pPr>
              <w:pStyle w:val="TAC"/>
              <w:rPr>
                <w:ins w:id="248" w:author="Huawei" w:date="2021-04-16T14:48:00Z"/>
              </w:rPr>
            </w:pPr>
            <w:ins w:id="249" w:author="Huawei" w:date="2021-04-16T14:48:00Z">
              <w:r w:rsidRPr="00003673">
                <w:t>0</w:t>
              </w:r>
            </w:ins>
          </w:p>
        </w:tc>
        <w:tc>
          <w:tcPr>
            <w:tcW w:w="1275" w:type="dxa"/>
            <w:gridSpan w:val="2"/>
          </w:tcPr>
          <w:p w14:paraId="2C6FA102" w14:textId="77777777" w:rsidR="005F20C9" w:rsidRPr="00003673" w:rsidRDefault="005F20C9" w:rsidP="00EF40E1">
            <w:pPr>
              <w:pStyle w:val="TAC"/>
              <w:rPr>
                <w:ins w:id="250" w:author="Huawei" w:date="2021-04-16T14:48:00Z"/>
              </w:rPr>
            </w:pPr>
            <w:ins w:id="251" w:author="Huawei" w:date="2021-04-16T14:48:00Z">
              <w:r w:rsidRPr="00003673">
                <w:t>0</w:t>
              </w:r>
            </w:ins>
          </w:p>
        </w:tc>
      </w:tr>
      <w:tr w:rsidR="005F20C9" w:rsidRPr="00003673" w14:paraId="36AB5921" w14:textId="77777777" w:rsidTr="005F20C9">
        <w:trPr>
          <w:jc w:val="center"/>
          <w:ins w:id="252" w:author="Huawei" w:date="2021-04-16T14:48:00Z"/>
        </w:trPr>
        <w:tc>
          <w:tcPr>
            <w:tcW w:w="3970" w:type="dxa"/>
            <w:shd w:val="clear" w:color="auto" w:fill="auto"/>
            <w:vAlign w:val="center"/>
          </w:tcPr>
          <w:p w14:paraId="4F9F7CE1" w14:textId="77777777" w:rsidR="005F20C9" w:rsidRPr="00003673" w:rsidRDefault="005F20C9" w:rsidP="00EF40E1">
            <w:pPr>
              <w:pStyle w:val="TAL"/>
              <w:rPr>
                <w:ins w:id="253" w:author="Huawei" w:date="2021-04-16T14:48:00Z"/>
                <w:rFonts w:cs="Arial"/>
              </w:rPr>
            </w:pPr>
            <w:ins w:id="254" w:author="Huawei" w:date="2021-04-16T14:48:00Z">
              <w:r w:rsidRPr="00003673">
                <w:rPr>
                  <w:rFonts w:cs="Arial"/>
                </w:rPr>
                <w:t>Interleave size</w:t>
              </w:r>
            </w:ins>
          </w:p>
        </w:tc>
        <w:tc>
          <w:tcPr>
            <w:tcW w:w="723" w:type="dxa"/>
            <w:shd w:val="clear" w:color="auto" w:fill="auto"/>
          </w:tcPr>
          <w:p w14:paraId="3486B541" w14:textId="77777777" w:rsidR="005F20C9" w:rsidRPr="00003673" w:rsidRDefault="005F20C9" w:rsidP="00EF40E1">
            <w:pPr>
              <w:pStyle w:val="TAC"/>
              <w:rPr>
                <w:ins w:id="255" w:author="Huawei" w:date="2021-04-16T14:48:00Z"/>
                <w:rFonts w:cs="Arial"/>
              </w:rPr>
            </w:pPr>
          </w:p>
        </w:tc>
        <w:tc>
          <w:tcPr>
            <w:tcW w:w="1326" w:type="dxa"/>
            <w:shd w:val="clear" w:color="auto" w:fill="auto"/>
          </w:tcPr>
          <w:p w14:paraId="2EE45F92" w14:textId="77777777" w:rsidR="005F20C9" w:rsidRPr="00003673" w:rsidRDefault="005F20C9" w:rsidP="00EF40E1">
            <w:pPr>
              <w:pStyle w:val="TAC"/>
              <w:rPr>
                <w:ins w:id="256" w:author="Huawei" w:date="2021-04-16T14:48:00Z"/>
                <w:rFonts w:cs="Arial"/>
              </w:rPr>
            </w:pPr>
            <w:ins w:id="257" w:author="Huawei" w:date="2021-04-16T14:48:00Z">
              <w:r w:rsidRPr="00003673">
                <w:t>2</w:t>
              </w:r>
            </w:ins>
          </w:p>
        </w:tc>
        <w:tc>
          <w:tcPr>
            <w:tcW w:w="1206" w:type="dxa"/>
          </w:tcPr>
          <w:p w14:paraId="0A333F88" w14:textId="77777777" w:rsidR="005F20C9" w:rsidRPr="00003673" w:rsidRDefault="005F20C9" w:rsidP="00EF40E1">
            <w:pPr>
              <w:pStyle w:val="TAC"/>
              <w:rPr>
                <w:ins w:id="258" w:author="Huawei" w:date="2021-04-16T14:48:00Z"/>
              </w:rPr>
            </w:pPr>
            <w:ins w:id="259" w:author="Huawei" w:date="2021-04-16T14:48:00Z">
              <w:r w:rsidRPr="00003673">
                <w:t>2</w:t>
              </w:r>
            </w:ins>
          </w:p>
        </w:tc>
        <w:tc>
          <w:tcPr>
            <w:tcW w:w="1275" w:type="dxa"/>
            <w:gridSpan w:val="2"/>
          </w:tcPr>
          <w:p w14:paraId="6B18EF90" w14:textId="77777777" w:rsidR="005F20C9" w:rsidRPr="00003673" w:rsidRDefault="005F20C9" w:rsidP="00EF40E1">
            <w:pPr>
              <w:pStyle w:val="TAC"/>
              <w:rPr>
                <w:ins w:id="260" w:author="Huawei" w:date="2021-04-16T14:48:00Z"/>
              </w:rPr>
            </w:pPr>
            <w:ins w:id="261" w:author="Huawei" w:date="2021-04-16T14:48:00Z">
              <w:r w:rsidRPr="00003673">
                <w:t>2</w:t>
              </w:r>
            </w:ins>
          </w:p>
        </w:tc>
      </w:tr>
      <w:tr w:rsidR="005F20C9" w:rsidRPr="00003673" w14:paraId="37158963" w14:textId="77777777" w:rsidTr="005F20C9">
        <w:trPr>
          <w:jc w:val="center"/>
          <w:ins w:id="262" w:author="Huawei" w:date="2021-04-16T14:48:00Z"/>
        </w:trPr>
        <w:tc>
          <w:tcPr>
            <w:tcW w:w="3970" w:type="dxa"/>
            <w:shd w:val="clear" w:color="auto" w:fill="auto"/>
            <w:vAlign w:val="center"/>
          </w:tcPr>
          <w:p w14:paraId="66871D87" w14:textId="77777777" w:rsidR="005F20C9" w:rsidRPr="00003673" w:rsidRDefault="005F20C9" w:rsidP="00EF40E1">
            <w:pPr>
              <w:pStyle w:val="TAL"/>
              <w:rPr>
                <w:ins w:id="263" w:author="Huawei" w:date="2021-04-16T14:48:00Z"/>
                <w:rFonts w:cs="Arial"/>
                <w:szCs w:val="22"/>
              </w:rPr>
            </w:pPr>
            <w:ins w:id="264" w:author="Huawei" w:date="2021-04-16T14:48:00Z">
              <w:r w:rsidRPr="00003673">
                <w:rPr>
                  <w:rFonts w:cs="Arial"/>
                </w:rPr>
                <w:t>Beamforming Pre-Coder</w:t>
              </w:r>
            </w:ins>
          </w:p>
        </w:tc>
        <w:tc>
          <w:tcPr>
            <w:tcW w:w="723" w:type="dxa"/>
            <w:shd w:val="clear" w:color="auto" w:fill="auto"/>
          </w:tcPr>
          <w:p w14:paraId="6884BC60" w14:textId="77777777" w:rsidR="005F20C9" w:rsidRPr="00003673" w:rsidRDefault="005F20C9" w:rsidP="00EF40E1">
            <w:pPr>
              <w:pStyle w:val="TAC"/>
              <w:rPr>
                <w:ins w:id="265" w:author="Huawei" w:date="2021-04-16T14:48:00Z"/>
                <w:rFonts w:cs="Arial"/>
              </w:rPr>
            </w:pPr>
          </w:p>
        </w:tc>
        <w:tc>
          <w:tcPr>
            <w:tcW w:w="1326" w:type="dxa"/>
            <w:shd w:val="clear" w:color="auto" w:fill="auto"/>
          </w:tcPr>
          <w:p w14:paraId="473BA423" w14:textId="77777777" w:rsidR="005F20C9" w:rsidRPr="00003673" w:rsidRDefault="005F20C9" w:rsidP="00EF40E1">
            <w:pPr>
              <w:pStyle w:val="TAC"/>
              <w:rPr>
                <w:ins w:id="266" w:author="Huawei" w:date="2021-04-16T14:48:00Z"/>
                <w:rFonts w:cs="Arial"/>
              </w:rPr>
            </w:pPr>
            <w:ins w:id="267" w:author="Huawei" w:date="2021-04-16T14:48:00Z">
              <w:r w:rsidRPr="00003673">
                <w:t>N/A</w:t>
              </w:r>
            </w:ins>
          </w:p>
        </w:tc>
        <w:tc>
          <w:tcPr>
            <w:tcW w:w="1206" w:type="dxa"/>
          </w:tcPr>
          <w:p w14:paraId="5614B6D1" w14:textId="77777777" w:rsidR="005F20C9" w:rsidRPr="00003673" w:rsidRDefault="005F20C9" w:rsidP="00EF40E1">
            <w:pPr>
              <w:pStyle w:val="TAC"/>
              <w:rPr>
                <w:ins w:id="268" w:author="Huawei" w:date="2021-04-16T14:48:00Z"/>
              </w:rPr>
            </w:pPr>
            <w:ins w:id="269" w:author="Huawei" w:date="2021-04-16T14:48:00Z">
              <w:r w:rsidRPr="00003673">
                <w:t>N/A</w:t>
              </w:r>
            </w:ins>
          </w:p>
        </w:tc>
        <w:tc>
          <w:tcPr>
            <w:tcW w:w="1275" w:type="dxa"/>
            <w:gridSpan w:val="2"/>
          </w:tcPr>
          <w:p w14:paraId="73B6638A" w14:textId="77777777" w:rsidR="005F20C9" w:rsidRPr="00003673" w:rsidRDefault="005F20C9" w:rsidP="00EF40E1">
            <w:pPr>
              <w:pStyle w:val="TAC"/>
              <w:rPr>
                <w:ins w:id="270" w:author="Huawei" w:date="2021-04-16T14:48:00Z"/>
              </w:rPr>
            </w:pPr>
            <w:ins w:id="271" w:author="Huawei" w:date="2021-04-16T14:48:00Z">
              <w:r w:rsidRPr="00003673">
                <w:t>N/A</w:t>
              </w:r>
            </w:ins>
          </w:p>
        </w:tc>
      </w:tr>
      <w:tr w:rsidR="005F20C9" w:rsidRPr="00003673" w14:paraId="3ACB03BC" w14:textId="77777777" w:rsidTr="005F20C9">
        <w:trPr>
          <w:jc w:val="center"/>
          <w:ins w:id="272" w:author="Huawei" w:date="2021-04-16T14:48:00Z"/>
        </w:trPr>
        <w:tc>
          <w:tcPr>
            <w:tcW w:w="3970" w:type="dxa"/>
            <w:shd w:val="clear" w:color="auto" w:fill="auto"/>
            <w:vAlign w:val="center"/>
          </w:tcPr>
          <w:p w14:paraId="5044764D" w14:textId="77777777" w:rsidR="005F20C9" w:rsidRPr="00003673" w:rsidRDefault="005F20C9" w:rsidP="00EF40E1">
            <w:pPr>
              <w:pStyle w:val="TAL"/>
              <w:rPr>
                <w:ins w:id="273" w:author="Huawei" w:date="2021-04-16T14:48:00Z"/>
                <w:rFonts w:cs="Arial"/>
              </w:rPr>
            </w:pPr>
            <w:ins w:id="274" w:author="Huawei" w:date="2021-04-16T14:48:00Z">
              <w:r w:rsidRPr="00003673">
                <w:rPr>
                  <w:rFonts w:cs="Arial"/>
                </w:rPr>
                <w:t>Aggregation level</w:t>
              </w:r>
            </w:ins>
          </w:p>
        </w:tc>
        <w:tc>
          <w:tcPr>
            <w:tcW w:w="723" w:type="dxa"/>
            <w:shd w:val="clear" w:color="auto" w:fill="auto"/>
          </w:tcPr>
          <w:p w14:paraId="6D7B51EB" w14:textId="77777777" w:rsidR="005F20C9" w:rsidRPr="00003673" w:rsidRDefault="005F20C9" w:rsidP="00EF40E1">
            <w:pPr>
              <w:pStyle w:val="TAC"/>
              <w:rPr>
                <w:ins w:id="275" w:author="Huawei" w:date="2021-04-16T14:48:00Z"/>
                <w:rFonts w:cs="Arial"/>
              </w:rPr>
            </w:pPr>
            <w:ins w:id="276" w:author="Huawei" w:date="2021-04-16T14:48:00Z">
              <w:r w:rsidRPr="00003673">
                <w:rPr>
                  <w:rFonts w:cs="Arial"/>
                </w:rPr>
                <w:t>CCE</w:t>
              </w:r>
            </w:ins>
          </w:p>
        </w:tc>
        <w:tc>
          <w:tcPr>
            <w:tcW w:w="1326" w:type="dxa"/>
            <w:shd w:val="clear" w:color="auto" w:fill="auto"/>
          </w:tcPr>
          <w:p w14:paraId="2F029E6E" w14:textId="77777777" w:rsidR="005F20C9" w:rsidRPr="00003673" w:rsidRDefault="005F20C9" w:rsidP="00EF40E1">
            <w:pPr>
              <w:pStyle w:val="TAC"/>
              <w:rPr>
                <w:ins w:id="277" w:author="Huawei" w:date="2021-04-16T14:48:00Z"/>
                <w:rFonts w:cs="Arial"/>
              </w:rPr>
            </w:pPr>
            <w:ins w:id="278" w:author="Huawei" w:date="2021-04-16T14:48:00Z">
              <w:r w:rsidRPr="00003673">
                <w:t>4</w:t>
              </w:r>
            </w:ins>
          </w:p>
        </w:tc>
        <w:tc>
          <w:tcPr>
            <w:tcW w:w="1206" w:type="dxa"/>
          </w:tcPr>
          <w:p w14:paraId="1284B7C2" w14:textId="77777777" w:rsidR="005F20C9" w:rsidRPr="00003673" w:rsidRDefault="005F20C9" w:rsidP="00EF40E1">
            <w:pPr>
              <w:pStyle w:val="TAC"/>
              <w:rPr>
                <w:ins w:id="279" w:author="Huawei" w:date="2021-04-16T14:48:00Z"/>
              </w:rPr>
            </w:pPr>
            <w:ins w:id="280" w:author="Huawei" w:date="2021-04-16T14:48:00Z">
              <w:r w:rsidRPr="00003673">
                <w:t>8</w:t>
              </w:r>
            </w:ins>
          </w:p>
        </w:tc>
        <w:tc>
          <w:tcPr>
            <w:tcW w:w="1275" w:type="dxa"/>
            <w:gridSpan w:val="2"/>
          </w:tcPr>
          <w:p w14:paraId="088A4022" w14:textId="77777777" w:rsidR="005F20C9" w:rsidRPr="00003673" w:rsidRDefault="005F20C9" w:rsidP="00EF40E1">
            <w:pPr>
              <w:pStyle w:val="TAC"/>
              <w:rPr>
                <w:ins w:id="281" w:author="Huawei" w:date="2021-04-16T14:48:00Z"/>
              </w:rPr>
            </w:pPr>
            <w:ins w:id="282" w:author="Huawei" w:date="2021-04-16T14:48:00Z">
              <w:r w:rsidRPr="00003673">
                <w:t>4</w:t>
              </w:r>
            </w:ins>
          </w:p>
        </w:tc>
      </w:tr>
      <w:tr w:rsidR="005F20C9" w:rsidRPr="00003673" w14:paraId="0BA65F45" w14:textId="77777777" w:rsidTr="005F20C9">
        <w:trPr>
          <w:jc w:val="center"/>
          <w:ins w:id="283" w:author="Huawei" w:date="2021-04-16T14:48:00Z"/>
        </w:trPr>
        <w:tc>
          <w:tcPr>
            <w:tcW w:w="3970" w:type="dxa"/>
            <w:shd w:val="clear" w:color="auto" w:fill="auto"/>
            <w:vAlign w:val="center"/>
          </w:tcPr>
          <w:p w14:paraId="195B23A8" w14:textId="77777777" w:rsidR="005F20C9" w:rsidRPr="00003673" w:rsidRDefault="005F20C9" w:rsidP="00EF40E1">
            <w:pPr>
              <w:pStyle w:val="TAL"/>
              <w:rPr>
                <w:ins w:id="284" w:author="Huawei" w:date="2021-04-16T14:48:00Z"/>
                <w:rFonts w:cs="Arial"/>
              </w:rPr>
            </w:pPr>
            <w:ins w:id="285" w:author="Huawei" w:date="2021-04-16T14:48:00Z">
              <w:r w:rsidRPr="00003673">
                <w:rPr>
                  <w:rFonts w:cs="Arial"/>
                </w:rPr>
                <w:t>DCI formats</w:t>
              </w:r>
            </w:ins>
          </w:p>
        </w:tc>
        <w:tc>
          <w:tcPr>
            <w:tcW w:w="723" w:type="dxa"/>
            <w:shd w:val="clear" w:color="auto" w:fill="auto"/>
          </w:tcPr>
          <w:p w14:paraId="5873AE22" w14:textId="77777777" w:rsidR="005F20C9" w:rsidRPr="00003673" w:rsidRDefault="005F20C9" w:rsidP="00EF40E1">
            <w:pPr>
              <w:pStyle w:val="TAC"/>
              <w:rPr>
                <w:ins w:id="286" w:author="Huawei" w:date="2021-04-16T14:48:00Z"/>
                <w:rFonts w:cs="Arial"/>
              </w:rPr>
            </w:pPr>
          </w:p>
        </w:tc>
        <w:tc>
          <w:tcPr>
            <w:tcW w:w="1326" w:type="dxa"/>
            <w:shd w:val="clear" w:color="auto" w:fill="auto"/>
          </w:tcPr>
          <w:p w14:paraId="68EC40D7" w14:textId="77777777" w:rsidR="005F20C9" w:rsidRPr="00003673" w:rsidRDefault="005F20C9" w:rsidP="00EF40E1">
            <w:pPr>
              <w:pStyle w:val="TAC"/>
              <w:rPr>
                <w:ins w:id="287" w:author="Huawei" w:date="2021-04-16T14:48:00Z"/>
                <w:rFonts w:cs="Arial"/>
              </w:rPr>
            </w:pPr>
            <w:ins w:id="288" w:author="Huawei" w:date="2021-04-16T14:48:00Z">
              <w:r w:rsidRPr="00003673">
                <w:t xml:space="preserve">Note 1 </w:t>
              </w:r>
            </w:ins>
          </w:p>
        </w:tc>
        <w:tc>
          <w:tcPr>
            <w:tcW w:w="1206" w:type="dxa"/>
          </w:tcPr>
          <w:p w14:paraId="4A8066ED" w14:textId="77777777" w:rsidR="005F20C9" w:rsidRPr="00003673" w:rsidRDefault="005F20C9" w:rsidP="00EF40E1">
            <w:pPr>
              <w:pStyle w:val="TAC"/>
              <w:rPr>
                <w:ins w:id="289" w:author="Huawei" w:date="2021-04-16T14:48:00Z"/>
              </w:rPr>
            </w:pPr>
            <w:ins w:id="290" w:author="Huawei" w:date="2021-04-16T14:48:00Z">
              <w:r w:rsidRPr="00003673">
                <w:t xml:space="preserve">Note 1 </w:t>
              </w:r>
            </w:ins>
          </w:p>
        </w:tc>
        <w:tc>
          <w:tcPr>
            <w:tcW w:w="1275" w:type="dxa"/>
            <w:gridSpan w:val="2"/>
          </w:tcPr>
          <w:p w14:paraId="3AF95E60" w14:textId="77777777" w:rsidR="005F20C9" w:rsidRPr="00003673" w:rsidRDefault="005F20C9" w:rsidP="00EF40E1">
            <w:pPr>
              <w:pStyle w:val="TAC"/>
              <w:rPr>
                <w:ins w:id="291" w:author="Huawei" w:date="2021-04-16T14:48:00Z"/>
              </w:rPr>
            </w:pPr>
            <w:ins w:id="292" w:author="Huawei" w:date="2021-04-16T14:48:00Z">
              <w:r w:rsidRPr="00003673">
                <w:t xml:space="preserve">Note 1 </w:t>
              </w:r>
            </w:ins>
          </w:p>
        </w:tc>
      </w:tr>
      <w:tr w:rsidR="005F20C9" w:rsidRPr="00003673" w14:paraId="7E9FD502" w14:textId="77777777" w:rsidTr="005F20C9">
        <w:trPr>
          <w:jc w:val="center"/>
          <w:ins w:id="293" w:author="Huawei" w:date="2021-04-16T14:48:00Z"/>
        </w:trPr>
        <w:tc>
          <w:tcPr>
            <w:tcW w:w="3970" w:type="dxa"/>
            <w:shd w:val="clear" w:color="auto" w:fill="auto"/>
            <w:vAlign w:val="center"/>
          </w:tcPr>
          <w:p w14:paraId="08A19E1B" w14:textId="77777777" w:rsidR="005F20C9" w:rsidRPr="00003673" w:rsidRDefault="005F20C9" w:rsidP="00EF40E1">
            <w:pPr>
              <w:pStyle w:val="TAL"/>
              <w:rPr>
                <w:ins w:id="294" w:author="Huawei" w:date="2021-04-16T14:48:00Z"/>
                <w:rFonts w:cs="Arial"/>
              </w:rPr>
            </w:pPr>
            <w:ins w:id="295" w:author="Huawei" w:date="2021-04-16T14:48:00Z">
              <w:r w:rsidRPr="00003673">
                <w:rPr>
                  <w:rFonts w:cs="Arial"/>
                </w:rPr>
                <w:t>Payload size (without CRC)</w:t>
              </w:r>
            </w:ins>
          </w:p>
        </w:tc>
        <w:tc>
          <w:tcPr>
            <w:tcW w:w="723" w:type="dxa"/>
            <w:shd w:val="clear" w:color="auto" w:fill="auto"/>
          </w:tcPr>
          <w:p w14:paraId="3B3B2296" w14:textId="77777777" w:rsidR="005F20C9" w:rsidRPr="00003673" w:rsidRDefault="005F20C9" w:rsidP="00EF40E1">
            <w:pPr>
              <w:pStyle w:val="TAC"/>
              <w:rPr>
                <w:ins w:id="296" w:author="Huawei" w:date="2021-04-16T14:48:00Z"/>
                <w:rFonts w:cs="Arial"/>
              </w:rPr>
            </w:pPr>
            <w:ins w:id="297" w:author="Huawei" w:date="2021-04-16T14:48:00Z">
              <w:r w:rsidRPr="00003673">
                <w:rPr>
                  <w:rFonts w:cs="Arial"/>
                </w:rPr>
                <w:t>bits</w:t>
              </w:r>
            </w:ins>
          </w:p>
        </w:tc>
        <w:tc>
          <w:tcPr>
            <w:tcW w:w="1326" w:type="dxa"/>
            <w:shd w:val="clear" w:color="auto" w:fill="auto"/>
          </w:tcPr>
          <w:p w14:paraId="66AAB7D8" w14:textId="77777777" w:rsidR="005F20C9" w:rsidRPr="00003673" w:rsidRDefault="005F20C9" w:rsidP="00EF40E1">
            <w:pPr>
              <w:pStyle w:val="TAC"/>
              <w:rPr>
                <w:ins w:id="298" w:author="Huawei" w:date="2021-04-16T14:48:00Z"/>
                <w:rFonts w:cs="Arial"/>
              </w:rPr>
            </w:pPr>
            <w:ins w:id="299" w:author="Huawei" w:date="2021-04-16T14:48:00Z">
              <w:r w:rsidRPr="00003673">
                <w:t>Note 2</w:t>
              </w:r>
            </w:ins>
          </w:p>
        </w:tc>
        <w:tc>
          <w:tcPr>
            <w:tcW w:w="1206" w:type="dxa"/>
          </w:tcPr>
          <w:p w14:paraId="3E5BD420" w14:textId="77777777" w:rsidR="005F20C9" w:rsidRPr="00003673" w:rsidRDefault="005F20C9" w:rsidP="00EF40E1">
            <w:pPr>
              <w:pStyle w:val="TAC"/>
              <w:rPr>
                <w:ins w:id="300" w:author="Huawei" w:date="2021-04-16T14:48:00Z"/>
              </w:rPr>
            </w:pPr>
            <w:ins w:id="301" w:author="Huawei" w:date="2021-04-16T14:48:00Z">
              <w:r w:rsidRPr="00003673">
                <w:t>Note 2</w:t>
              </w:r>
            </w:ins>
          </w:p>
        </w:tc>
        <w:tc>
          <w:tcPr>
            <w:tcW w:w="1275" w:type="dxa"/>
            <w:gridSpan w:val="2"/>
          </w:tcPr>
          <w:p w14:paraId="63E5B6B9" w14:textId="77777777" w:rsidR="005F20C9" w:rsidRPr="00003673" w:rsidRDefault="005F20C9" w:rsidP="00EF40E1">
            <w:pPr>
              <w:pStyle w:val="TAC"/>
              <w:rPr>
                <w:ins w:id="302" w:author="Huawei" w:date="2021-04-16T14:48:00Z"/>
              </w:rPr>
            </w:pPr>
            <w:ins w:id="303" w:author="Huawei" w:date="2021-04-16T14:48:00Z">
              <w:r w:rsidRPr="00003673">
                <w:t>Note 2</w:t>
              </w:r>
            </w:ins>
          </w:p>
        </w:tc>
      </w:tr>
      <w:tr w:rsidR="005F20C9" w:rsidRPr="00003673" w14:paraId="52905265" w14:textId="77777777" w:rsidTr="005F20C9">
        <w:trPr>
          <w:jc w:val="center"/>
          <w:ins w:id="304" w:author="Huawei" w:date="2021-04-16T14:48:00Z"/>
        </w:trPr>
        <w:tc>
          <w:tcPr>
            <w:tcW w:w="8500" w:type="dxa"/>
            <w:gridSpan w:val="6"/>
          </w:tcPr>
          <w:p w14:paraId="54BBACF4" w14:textId="77777777" w:rsidR="005F20C9" w:rsidRPr="00003673" w:rsidRDefault="005F20C9" w:rsidP="00EF40E1">
            <w:pPr>
              <w:pStyle w:val="TAN"/>
              <w:rPr>
                <w:ins w:id="305" w:author="Huawei" w:date="2021-04-16T14:48:00Z"/>
                <w:rFonts w:cs="Arial"/>
              </w:rPr>
            </w:pPr>
            <w:ins w:id="306" w:author="Huawei" w:date="2021-04-16T14:48:00Z">
              <w:r w:rsidRPr="00003673">
                <w:t>Note 1:</w:t>
              </w:r>
              <w:r w:rsidRPr="00003673">
                <w:tab/>
              </w:r>
              <w:r w:rsidRPr="00003673">
                <w:rPr>
                  <w:rFonts w:cs="Arial"/>
                </w:rPr>
                <w:t>DCI format shall depend upon the test configuration.</w:t>
              </w:r>
            </w:ins>
          </w:p>
          <w:p w14:paraId="3EE6F6F7" w14:textId="77777777" w:rsidR="005F20C9" w:rsidRPr="00003673" w:rsidRDefault="005F20C9" w:rsidP="00EF40E1">
            <w:pPr>
              <w:pStyle w:val="TAN"/>
              <w:rPr>
                <w:ins w:id="307" w:author="Huawei" w:date="2021-04-16T14:48:00Z"/>
                <w:rFonts w:cs="Arial"/>
              </w:rPr>
            </w:pPr>
            <w:ins w:id="308" w:author="Huawei" w:date="2021-04-16T14:48:00Z">
              <w:r w:rsidRPr="00003673">
                <w:t>Note 2:</w:t>
              </w:r>
              <w:r w:rsidRPr="00003673">
                <w:tab/>
              </w:r>
              <w:r w:rsidRPr="00003673">
                <w:rPr>
                  <w:rFonts w:cs="Arial"/>
                </w:rPr>
                <w:t>Payload size shall depend upon the test configuration.</w:t>
              </w:r>
            </w:ins>
          </w:p>
          <w:p w14:paraId="3D9D31E7" w14:textId="77777777" w:rsidR="005F20C9" w:rsidRPr="00003673" w:rsidRDefault="005F20C9" w:rsidP="00EF40E1">
            <w:pPr>
              <w:pStyle w:val="TAN"/>
              <w:rPr>
                <w:ins w:id="309" w:author="Huawei" w:date="2021-04-16T14:48:00Z"/>
              </w:rPr>
            </w:pPr>
            <w:ins w:id="310" w:author="Huawei" w:date="2021-04-16T14:48:00Z">
              <w:r w:rsidRPr="00003673">
                <w:rPr>
                  <w:rFonts w:cs="Arial"/>
                </w:rPr>
                <w:t>Note 3:</w:t>
              </w:r>
              <w:r w:rsidRPr="00003673">
                <w:rPr>
                  <w:rFonts w:cs="Arial"/>
                </w:rPr>
                <w:tab/>
                <w:t>Allocated in the same resource blocks where the associated RMC is scheduled.</w:t>
              </w:r>
            </w:ins>
          </w:p>
        </w:tc>
      </w:tr>
    </w:tbl>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38BC6" w14:textId="77777777" w:rsidR="00255B94" w:rsidRDefault="00255B94">
      <w:r>
        <w:separator/>
      </w:r>
    </w:p>
  </w:endnote>
  <w:endnote w:type="continuationSeparator" w:id="0">
    <w:p w14:paraId="2D377EC1" w14:textId="77777777" w:rsidR="00255B94" w:rsidRDefault="0025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F3909" w14:textId="77777777" w:rsidR="00255B94" w:rsidRDefault="00255B94">
      <w:r>
        <w:separator/>
      </w:r>
    </w:p>
  </w:footnote>
  <w:footnote w:type="continuationSeparator" w:id="0">
    <w:p w14:paraId="39152FCC" w14:textId="77777777" w:rsidR="00255B94" w:rsidRDefault="00255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5"/>
  </w:num>
  <w:num w:numId="11">
    <w:abstractNumId w:val="22"/>
  </w:num>
  <w:num w:numId="12">
    <w:abstractNumId w:val="27"/>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8"/>
  </w:num>
  <w:num w:numId="27">
    <w:abstractNumId w:val="6"/>
  </w:num>
  <w:num w:numId="28">
    <w:abstractNumId w:val="2"/>
  </w:num>
  <w:num w:numId="29">
    <w:abstractNumId w:val="2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5099A"/>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000"/>
    <w:rsid w:val="001D311E"/>
    <w:rsid w:val="001E41F3"/>
    <w:rsid w:val="00210853"/>
    <w:rsid w:val="002440CB"/>
    <w:rsid w:val="002466E3"/>
    <w:rsid w:val="00255B94"/>
    <w:rsid w:val="0026004D"/>
    <w:rsid w:val="002640DD"/>
    <w:rsid w:val="00275D12"/>
    <w:rsid w:val="00281D7C"/>
    <w:rsid w:val="00284FEB"/>
    <w:rsid w:val="002860BB"/>
    <w:rsid w:val="002860C4"/>
    <w:rsid w:val="00296A1F"/>
    <w:rsid w:val="002B4A4D"/>
    <w:rsid w:val="002B5741"/>
    <w:rsid w:val="002C438F"/>
    <w:rsid w:val="002E06C6"/>
    <w:rsid w:val="002E2499"/>
    <w:rsid w:val="002E472E"/>
    <w:rsid w:val="002F0FB9"/>
    <w:rsid w:val="002F3403"/>
    <w:rsid w:val="00305409"/>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07B3"/>
    <w:rsid w:val="0051580D"/>
    <w:rsid w:val="005161B6"/>
    <w:rsid w:val="00527185"/>
    <w:rsid w:val="00530191"/>
    <w:rsid w:val="00547111"/>
    <w:rsid w:val="005706BA"/>
    <w:rsid w:val="00570724"/>
    <w:rsid w:val="00575541"/>
    <w:rsid w:val="00590D27"/>
    <w:rsid w:val="00592D74"/>
    <w:rsid w:val="005A2018"/>
    <w:rsid w:val="005B6967"/>
    <w:rsid w:val="005D250A"/>
    <w:rsid w:val="005E005E"/>
    <w:rsid w:val="005E0F34"/>
    <w:rsid w:val="005E2C44"/>
    <w:rsid w:val="005E3026"/>
    <w:rsid w:val="005F20C9"/>
    <w:rsid w:val="00621188"/>
    <w:rsid w:val="006257ED"/>
    <w:rsid w:val="006374F1"/>
    <w:rsid w:val="00665C47"/>
    <w:rsid w:val="006907E4"/>
    <w:rsid w:val="00695808"/>
    <w:rsid w:val="006A3735"/>
    <w:rsid w:val="006B3BD0"/>
    <w:rsid w:val="006B46FB"/>
    <w:rsid w:val="006B5CA7"/>
    <w:rsid w:val="006D0FFD"/>
    <w:rsid w:val="006E21FB"/>
    <w:rsid w:val="006F2354"/>
    <w:rsid w:val="007136F4"/>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0D7C"/>
    <w:rsid w:val="007D6A07"/>
    <w:rsid w:val="007D6A46"/>
    <w:rsid w:val="007F7259"/>
    <w:rsid w:val="00802F2C"/>
    <w:rsid w:val="008040A8"/>
    <w:rsid w:val="008279FA"/>
    <w:rsid w:val="00831EE0"/>
    <w:rsid w:val="008361A4"/>
    <w:rsid w:val="00843430"/>
    <w:rsid w:val="008626E7"/>
    <w:rsid w:val="00870EE7"/>
    <w:rsid w:val="008863B9"/>
    <w:rsid w:val="008868E3"/>
    <w:rsid w:val="0088764B"/>
    <w:rsid w:val="008A38E0"/>
    <w:rsid w:val="008A45A6"/>
    <w:rsid w:val="008B30FD"/>
    <w:rsid w:val="008E3117"/>
    <w:rsid w:val="008F03B3"/>
    <w:rsid w:val="008F3789"/>
    <w:rsid w:val="008F5BA4"/>
    <w:rsid w:val="008F686C"/>
    <w:rsid w:val="009148DE"/>
    <w:rsid w:val="00914AB6"/>
    <w:rsid w:val="009160EF"/>
    <w:rsid w:val="00931A28"/>
    <w:rsid w:val="009400C5"/>
    <w:rsid w:val="00941E30"/>
    <w:rsid w:val="009618B9"/>
    <w:rsid w:val="009777D9"/>
    <w:rsid w:val="00980246"/>
    <w:rsid w:val="009833E8"/>
    <w:rsid w:val="00991B88"/>
    <w:rsid w:val="00995F8B"/>
    <w:rsid w:val="0099604B"/>
    <w:rsid w:val="009A4C3A"/>
    <w:rsid w:val="009A5753"/>
    <w:rsid w:val="009A579D"/>
    <w:rsid w:val="009C77A8"/>
    <w:rsid w:val="009C79DE"/>
    <w:rsid w:val="009D2398"/>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C771A"/>
    <w:rsid w:val="00ED1252"/>
    <w:rsid w:val="00EE13FA"/>
    <w:rsid w:val="00EE2B0F"/>
    <w:rsid w:val="00EE7417"/>
    <w:rsid w:val="00EE7D7C"/>
    <w:rsid w:val="00F0109D"/>
    <w:rsid w:val="00F23CF8"/>
    <w:rsid w:val="00F25D98"/>
    <w:rsid w:val="00F300FB"/>
    <w:rsid w:val="00F30F85"/>
    <w:rsid w:val="00F9455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706E1-1459-4129-B803-24E2F0F6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5263</TotalTime>
  <Pages>3</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2020-02-03T08:32:00Z</dcterms:created>
  <dcterms:modified xsi:type="dcterms:W3CDTF">2021-05-07T07:26:00Z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(3)4fMBNiuYjJADJMfO+fQRO9OwCmMoruEGog/r+nG0wRd3oiPAbiw0+8JgG4Xjp2hqsYcxOSF3
w3Hs2VyYHg4zPC9wnaqL2afkqmZdz5Nw9H20fP96Wg//6qWRZj32uRRZuPh2KmwzuRfGbQA3
x+iwIszODGjDSVUXfR6CLgNGdnyKE3s825muO0xDnrOVgo5h8XYTxZePmeoPPz2AMEcwz+kZ
9m9iEV7LqEzotJcr7F</vt:lpwstr>
  </property>
  <property fmtid="{D5CDD505-2E9C-101B-9397-08002B2CF9AE}" pid="22" name="_2015_ms_pID_7253431">
    <vt:lpwstr>GM0hSk9sfc5ZCoq9009wtdBfXTd4QxgNi3qFcZsLNupJksIAa0zGBy
PZVYYWECJbTx/4mLLVB1zay84fUCYRnELxnQMpmNf7sGonMzzuDa8hCJbB0GODKi4K3Y0zqA
5oInzNw+uuJFCFnTvwycuL1zIR66sJlTHJC8A7DDbZTTYsTu0bPCa0xqhjlpauVZpBDda2Cm
NayTdI4YUwiUfVnWOwu/NxEbVvpObTeStRRH</vt:lpwstr>
  </property>
  <property fmtid="{D5CDD505-2E9C-101B-9397-08002B2CF9AE}" pid="23" name="_2015_ms_pID_7253432">
    <vt:lpwstr>yg==</vt:lpwstr>
  </property>
</Properties>
</file>